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F709DB">
        <w:rPr>
          <w:b/>
          <w:noProof/>
          <w:sz w:val="24"/>
        </w:rPr>
        <w:t>516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F709DB"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77F3B" w:rsidP="00156FF7">
            <w:pPr>
              <w:pStyle w:val="CRCoverPage"/>
              <w:spacing w:after="0"/>
              <w:rPr>
                <w:noProof/>
                <w:lang w:eastAsia="zh-CN"/>
              </w:rPr>
            </w:pPr>
            <w:r w:rsidRPr="00777F3B">
              <w:rPr>
                <w:rFonts w:eastAsia="宋体"/>
                <w:b/>
                <w:sz w:val="28"/>
              </w:rPr>
              <w:t>0308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F709DB">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A178E">
            <w:pPr>
              <w:pStyle w:val="CRCoverPage"/>
              <w:spacing w:after="0"/>
              <w:jc w:val="center"/>
              <w:rPr>
                <w:noProof/>
                <w:sz w:val="28"/>
              </w:rPr>
            </w:pPr>
            <w:r w:rsidRPr="00BF3BA8">
              <w:rPr>
                <w:b/>
                <w:sz w:val="28"/>
              </w:rPr>
              <w:t>1</w:t>
            </w:r>
            <w:r w:rsidR="005A178E">
              <w:rPr>
                <w:b/>
                <w:sz w:val="28"/>
                <w:lang w:eastAsia="zh-CN"/>
              </w:rPr>
              <w:t>7</w:t>
            </w:r>
            <w:r w:rsidRPr="00BF3BA8">
              <w:rPr>
                <w:b/>
                <w:sz w:val="28"/>
              </w:rPr>
              <w:t>.</w:t>
            </w:r>
            <w:r w:rsidR="005A178E">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03FA5" w:rsidP="004E0BAA">
            <w:pPr>
              <w:pStyle w:val="CRCoverPage"/>
              <w:spacing w:after="0"/>
              <w:ind w:left="100"/>
              <w:rPr>
                <w:noProof/>
                <w:lang w:eastAsia="zh-CN"/>
              </w:rPr>
            </w:pPr>
            <w:r>
              <w:t>Correcting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A178E">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A178E">
            <w:pPr>
              <w:pStyle w:val="CRCoverPage"/>
              <w:spacing w:after="0"/>
              <w:ind w:left="100"/>
              <w:rPr>
                <w:noProof/>
              </w:rPr>
            </w:pPr>
            <w:r w:rsidRPr="00BF3BA8">
              <w:t>Rel-1</w:t>
            </w:r>
            <w:r w:rsidR="005A178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gNB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Pr="009D4563" w:rsidRDefault="009D4563" w:rsidP="003C091D">
            <w:pPr>
              <w:pStyle w:val="CRCoverPage"/>
              <w:spacing w:after="0"/>
              <w:ind w:left="100"/>
              <w:rPr>
                <w:lang w:eastAsia="zh-CN"/>
              </w:rPr>
            </w:pPr>
          </w:p>
          <w:p w:rsidR="00EF5ADB" w:rsidRDefault="00EF5ADB" w:rsidP="00EF5ADB">
            <w:pPr>
              <w:pStyle w:val="CRCoverPage"/>
              <w:spacing w:after="0"/>
              <w:ind w:left="100"/>
            </w:pPr>
            <w:r>
              <w:t>However, different units of periodicity</w:t>
            </w:r>
            <w:r w:rsidRPr="008C18A1">
              <w:t xml:space="preserve"> </w:t>
            </w:r>
            <w:r>
              <w:t>are defined in different specifications.</w:t>
            </w:r>
          </w:p>
          <w:p w:rsidR="00EF5ADB" w:rsidRDefault="00EF5ADB" w:rsidP="00EF5ADB">
            <w:pPr>
              <w:pStyle w:val="CRCoverPage"/>
              <w:spacing w:after="0"/>
              <w:ind w:left="100"/>
              <w:rPr>
                <w:noProof/>
                <w:sz w:val="18"/>
                <w:szCs w:val="18"/>
                <w:lang w:eastAsia="zh-CN"/>
              </w:rPr>
            </w:pPr>
            <w:r w:rsidRPr="009D065D">
              <w:rPr>
                <w:b/>
              </w:rPr>
              <w:t>In TS 29.514</w:t>
            </w:r>
            <w:r>
              <w:t>, periodicity attribute included in TscaiInputContainer i</w:t>
            </w:r>
            <w:r>
              <w:rPr>
                <w:noProof/>
                <w:lang w:eastAsia="zh-CN"/>
              </w:rPr>
              <w:t xml:space="preserve">s </w:t>
            </w:r>
            <w:r w:rsidRPr="009D4563">
              <w:rPr>
                <w:noProof/>
                <w:lang w:eastAsia="zh-CN"/>
              </w:rPr>
              <w:t>in units of seconds</w:t>
            </w:r>
            <w:r>
              <w:rPr>
                <w:noProof/>
                <w:lang w:eastAsia="zh-CN"/>
              </w:rPr>
              <w:t>, accor</w:t>
            </w:r>
            <w:r>
              <w:t xml:space="preserve">ding to the re-used </w:t>
            </w:r>
            <w:r>
              <w:rPr>
                <w:noProof/>
                <w:lang w:eastAsia="zh-CN"/>
              </w:rPr>
              <w:t xml:space="preserve">DurationSec data type defined in </w:t>
            </w:r>
            <w:r>
              <w:rPr>
                <w:noProof/>
                <w:lang w:val="en-US" w:eastAsia="zh-CN"/>
              </w:rPr>
              <w:t>TS </w:t>
            </w:r>
            <w:r>
              <w:rPr>
                <w:noProof/>
                <w:lang w:eastAsia="zh-CN"/>
              </w:rPr>
              <w:t>29.571</w:t>
            </w:r>
            <w:r>
              <w:rPr>
                <w:noProof/>
                <w:sz w:val="18"/>
                <w:szCs w:val="18"/>
                <w:lang w:eastAsia="zh-CN"/>
              </w:rPr>
              <w:t>:</w:t>
            </w:r>
          </w:p>
          <w:p w:rsidR="00EF5ADB" w:rsidRPr="00496BFD" w:rsidRDefault="00EF5ADB" w:rsidP="00EF5ADB">
            <w:pPr>
              <w:ind w:left="284"/>
            </w:pPr>
            <w:r w:rsidRPr="00496BFD">
              <w:t>Unsigned integer identifying a period of time in units of seconds</w:t>
            </w:r>
          </w:p>
          <w:p w:rsidR="00EF5ADB" w:rsidRDefault="00EF5ADB" w:rsidP="00EF5ADB">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r>
              <w:t>TscaiInputContainer data type defined in 29.514 is re-used.</w:t>
            </w:r>
          </w:p>
          <w:p w:rsidR="00EF5ADB" w:rsidRDefault="00EF5ADB" w:rsidP="00EF5ADB">
            <w:pPr>
              <w:pStyle w:val="CRCoverPage"/>
              <w:spacing w:after="0"/>
              <w:ind w:left="100"/>
              <w:rPr>
                <w:noProof/>
                <w:lang w:eastAsia="zh-CN"/>
              </w:rPr>
            </w:pPr>
          </w:p>
          <w:p w:rsidR="00EF5ADB" w:rsidRDefault="00EF5ADB" w:rsidP="00EF5ADB">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the </w:t>
            </w:r>
            <w:r>
              <w:t>Periodicity</w:t>
            </w:r>
            <w:r>
              <w:rPr>
                <w:noProof/>
                <w:lang w:eastAsia="zh-CN"/>
              </w:rPr>
              <w:t xml:space="preserve"> used in 5G-AN is in </w:t>
            </w:r>
            <w:r w:rsidRPr="00ED507D">
              <w:rPr>
                <w:rFonts w:cs="Arial"/>
                <w:lang w:eastAsia="ja-JP"/>
              </w:rPr>
              <w:t>un</w:t>
            </w:r>
            <w:r>
              <w:rPr>
                <w:rFonts w:cs="Arial"/>
                <w:lang w:eastAsia="ja-JP"/>
              </w:rPr>
              <w:t>its of</w:t>
            </w:r>
            <w:r w:rsidRPr="00ED507D">
              <w:rPr>
                <w:rFonts w:cs="Arial"/>
                <w:lang w:eastAsia="ja-JP"/>
              </w:rPr>
              <w:t xml:space="preserve"> </w:t>
            </w:r>
            <w:r w:rsidRPr="00496BFD">
              <w:rPr>
                <w:rFonts w:cs="Arial"/>
                <w:lang w:eastAsia="ja-JP"/>
              </w:rPr>
              <w:t>microsecond</w:t>
            </w:r>
            <w:r>
              <w:rPr>
                <w:rFonts w:cs="Arial"/>
                <w:lang w:eastAsia="ja-JP"/>
              </w:rPr>
              <w:t>s, see clause </w:t>
            </w:r>
            <w:r w:rsidRPr="00F31668">
              <w:t>9.3.1.</w:t>
            </w:r>
            <w:r>
              <w:t xml:space="preserve">132 of </w:t>
            </w:r>
            <w:r>
              <w:rPr>
                <w:noProof/>
                <w:lang w:eastAsia="zh-CN"/>
              </w:rPr>
              <w:t>TS 38.413</w:t>
            </w:r>
            <w:r>
              <w:rPr>
                <w:noProof/>
                <w:lang w:val="en-US" w:eastAsia="zh-CN"/>
              </w:rPr>
              <w:t>:</w:t>
            </w:r>
          </w:p>
          <w:p w:rsidR="00EF5ADB" w:rsidRPr="00496BFD" w:rsidRDefault="00EF5ADB" w:rsidP="00EF5ADB">
            <w:pPr>
              <w:ind w:left="284"/>
            </w:pPr>
            <w:r w:rsidRPr="00496BFD">
              <w:t>Periodicity expressed in units of 1 us.</w:t>
            </w:r>
          </w:p>
          <w:p w:rsidR="00EF5ADB" w:rsidRDefault="00EF5ADB" w:rsidP="00EF5ADB">
            <w:pPr>
              <w:pStyle w:val="CRCoverPage"/>
              <w:spacing w:after="0"/>
              <w:ind w:left="100"/>
            </w:pPr>
            <w:r>
              <w:rPr>
                <w:noProof/>
                <w:lang w:eastAsia="zh-CN"/>
              </w:rPr>
              <w:t xml:space="preserve">Furthermore, </w:t>
            </w:r>
            <w:r>
              <w:t>it is specified in TS 23.501, clause I.1</w:t>
            </w:r>
          </w:p>
          <w:p w:rsidR="00EF5ADB" w:rsidRDefault="00EF5ADB" w:rsidP="00EF5ADB">
            <w:pPr>
              <w:ind w:left="284"/>
            </w:pPr>
            <w:r>
              <w:t>The traffic pattern parameter determination based on PSFP (IEEE Std 802.1Q [98]), when available, is as follows:</w:t>
            </w:r>
          </w:p>
          <w:p w:rsidR="00EF5ADB" w:rsidRDefault="00EF5ADB" w:rsidP="00EF5ADB">
            <w:pPr>
              <w:ind w:left="284"/>
            </w:pPr>
            <w:r>
              <w:t>-</w:t>
            </w:r>
            <w:r>
              <w:tab/>
              <w:t xml:space="preserve">Periodicity of a TSN stream is set equal to PSFPAdminCycleTime if there is only one PSFPGateControlEntry with a PSFPgateStatesValue set to Open in the </w:t>
            </w:r>
            <w:r>
              <w:lastRenderedPageBreak/>
              <w:t>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rsidR="00EF5ADB" w:rsidRPr="00A74FCB" w:rsidRDefault="00EF5ADB" w:rsidP="00EF5AD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r w:rsidRPr="00A74FCB">
              <w:rPr>
                <w:rFonts w:ascii="CourierNewPSMT" w:hAnsi="CourierNewPSMT" w:cs="CourierNewPSMT"/>
                <w:sz w:val="21"/>
                <w:szCs w:val="21"/>
                <w:lang w:val="en-US" w:eastAsia="fr-FR"/>
              </w:rPr>
              <w:t>PSFPAdminCycleTime</w:t>
            </w:r>
            <w:r>
              <w:rPr>
                <w:rFonts w:ascii="CourierNewPSMT" w:hAnsi="CourierNewPSMT" w:cs="CourierNewPSMT"/>
                <w:sz w:val="21"/>
                <w:szCs w:val="21"/>
                <w:lang w:val="en-US" w:eastAsia="fr-FR"/>
              </w:rPr>
              <w:t xml:space="preserve"> </w:t>
            </w:r>
            <w:r w:rsidRPr="00A74FCB">
              <w:rPr>
                <w:noProof/>
                <w:lang w:eastAsia="zh-CN"/>
              </w:rPr>
              <w:t>as a rational number of seconds.</w:t>
            </w:r>
          </w:p>
          <w:p w:rsidR="00EF5ADB" w:rsidRPr="008C18A1" w:rsidRDefault="00EF5ADB" w:rsidP="00EF5ADB">
            <w:pPr>
              <w:pStyle w:val="CRCoverPage"/>
              <w:spacing w:after="0"/>
              <w:ind w:left="100"/>
              <w:rPr>
                <w:noProof/>
                <w:lang w:eastAsia="zh-CN"/>
              </w:rPr>
            </w:pPr>
            <w:r w:rsidRPr="008C18A1">
              <w:rPr>
                <w:noProof/>
                <w:lang w:eastAsia="zh-CN"/>
              </w:rPr>
              <w:t>12.29.1.3 RationalNumber</w:t>
            </w:r>
          </w:p>
          <w:p w:rsidR="00EF5ADB" w:rsidRPr="008C18A1" w:rsidRDefault="00EF5ADB" w:rsidP="00EF5ADB">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EF5ADB" w:rsidRDefault="00EF5ADB" w:rsidP="00EF5ADB">
            <w:pPr>
              <w:pStyle w:val="CRCoverPage"/>
              <w:spacing w:after="0"/>
              <w:ind w:left="100"/>
            </w:pPr>
          </w:p>
          <w:p w:rsidR="002A2C4C" w:rsidRPr="00496BFD" w:rsidRDefault="00EF5ADB" w:rsidP="00EF5ADB">
            <w:pPr>
              <w:pStyle w:val="CRCoverPage"/>
              <w:spacing w:after="0"/>
              <w:ind w:left="100"/>
              <w:rPr>
                <w:noProof/>
                <w:lang w:eastAsia="zh-CN"/>
              </w:rPr>
            </w:pPr>
            <w:r w:rsidRPr="008C18A1">
              <w:rPr>
                <w:noProof/>
                <w:lang w:eastAsia="zh-CN"/>
              </w:rPr>
              <w:t>PSFPAdminCycleTime is not really in units of seconds, but more precise than second.</w:t>
            </w:r>
            <w:r>
              <w:rPr>
                <w:noProof/>
                <w:lang w:val="en-US" w:eastAsia="zh-CN"/>
              </w:rPr>
              <w:t xml:space="preserve"> </w:t>
            </w:r>
            <w:r>
              <w:t>C</w:t>
            </w:r>
            <w:r w:rsidRPr="008C18A1">
              <w:t xml:space="preserve">onsidering </w:t>
            </w:r>
            <w:r>
              <w:t>the periodicity is used by 5G-AN, it’s proposed to change the unit of periodicity to</w:t>
            </w:r>
            <w:r w:rsidRPr="008C18A1">
              <w:rPr>
                <w:rFonts w:hint="eastAsia"/>
              </w:rPr>
              <w:t>μ</w:t>
            </w:r>
            <w:r w:rsidRPr="008C18A1">
              <w:t>s to b</w:t>
            </w:r>
            <w:r>
              <w:rPr>
                <w:rFonts w:cs="Arial"/>
                <w:lang w:eastAsia="ja-JP"/>
              </w:rPr>
              <w:t xml:space="preserve">e aligned with </w:t>
            </w:r>
            <w:r>
              <w:rPr>
                <w:noProof/>
                <w:lang w:eastAsia="zh-CN"/>
              </w:rPr>
              <w:t>TS 38.413.</w:t>
            </w:r>
          </w:p>
          <w:p w:rsidR="009D4563" w:rsidRPr="00631F90"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D4563" w:rsidP="009D4563">
            <w:pPr>
              <w:pStyle w:val="CRCoverPage"/>
              <w:spacing w:after="0"/>
              <w:ind w:left="100"/>
              <w:rPr>
                <w:noProof/>
                <w:lang w:eastAsia="zh-CN"/>
              </w:rPr>
            </w:pPr>
            <w:r>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D4563" w:rsidRDefault="009D4563" w:rsidP="009D4563">
      <w:pPr>
        <w:pStyle w:val="4"/>
      </w:pPr>
      <w:bookmarkStart w:id="2" w:name="_Toc36038451"/>
      <w:bookmarkStart w:id="3" w:name="_Toc45133721"/>
      <w:bookmarkStart w:id="4" w:name="_Toc51762475"/>
      <w:bookmarkStart w:id="5" w:name="_Toc59017047"/>
      <w:bookmarkStart w:id="6" w:name="_Toc68168005"/>
      <w:r>
        <w:t>5.6.2.39</w:t>
      </w:r>
      <w:r>
        <w:tab/>
        <w:t>Type TscaiInputContainer</w:t>
      </w:r>
      <w:bookmarkEnd w:id="2"/>
      <w:bookmarkEnd w:id="3"/>
      <w:bookmarkEnd w:id="4"/>
      <w:bookmarkEnd w:id="5"/>
      <w:bookmarkEnd w:id="6"/>
    </w:p>
    <w:p w:rsidR="009D4563" w:rsidRDefault="009D4563" w:rsidP="009D4563">
      <w:pPr>
        <w:pStyle w:val="TH"/>
      </w:pPr>
      <w:r>
        <w:t>Table 5.6.2.39-1: Definition of type TscaiInputContainer</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285FB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285FBB">
            <w:pPr>
              <w:pStyle w:val="TAH"/>
            </w:pPr>
            <w:r>
              <w:t>Applicability</w:t>
            </w: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496BFD" w:rsidP="00285FBB">
            <w:pPr>
              <w:pStyle w:val="TAL"/>
            </w:pPr>
            <w:ins w:id="7" w:author="yan" w:date="2021-05-09T11:13:00Z">
              <w:r>
                <w:rPr>
                  <w:lang w:eastAsia="zh-CN"/>
                </w:rPr>
                <w:t>integer</w:t>
              </w:r>
            </w:ins>
            <w:del w:id="8"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9"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burstArrivalTime</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DateTime</w:t>
            </w:r>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A178E" w:rsidRDefault="005A178E" w:rsidP="005A178E">
      <w:pPr>
        <w:pStyle w:val="1"/>
      </w:pPr>
      <w:bookmarkStart w:id="10" w:name="_Toc28012521"/>
      <w:bookmarkStart w:id="11" w:name="_Toc36038484"/>
      <w:bookmarkStart w:id="12" w:name="_Toc45133755"/>
      <w:bookmarkStart w:id="13" w:name="_Toc51762509"/>
      <w:bookmarkStart w:id="14" w:name="_Toc59017081"/>
      <w:bookmarkStart w:id="15" w:name="_Toc68168247"/>
      <w:r>
        <w:t>A.2</w:t>
      </w:r>
      <w:r>
        <w:tab/>
        <w:t>Npcf_PolicyAuthorization API</w:t>
      </w:r>
      <w:bookmarkEnd w:id="10"/>
      <w:bookmarkEnd w:id="11"/>
      <w:bookmarkEnd w:id="12"/>
      <w:bookmarkEnd w:id="13"/>
      <w:bookmarkEnd w:id="14"/>
      <w:bookmarkEnd w:id="15"/>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openapi: 3.0.0</w:t>
      </w:r>
    </w:p>
    <w:p w:rsidR="005A178E" w:rsidRDefault="005A178E" w:rsidP="005A178E">
      <w:pPr>
        <w:pStyle w:val="PL"/>
        <w:rPr>
          <w:rFonts w:cs="Courier New"/>
          <w:noProof w:val="0"/>
          <w:szCs w:val="16"/>
        </w:rPr>
      </w:pPr>
      <w:r>
        <w:rPr>
          <w:rFonts w:cs="Courier New"/>
          <w:noProof w:val="0"/>
          <w:szCs w:val="16"/>
        </w:rPr>
        <w:t>info:</w:t>
      </w:r>
    </w:p>
    <w:p w:rsidR="005A178E" w:rsidRDefault="005A178E" w:rsidP="005A178E">
      <w:pPr>
        <w:pStyle w:val="PL"/>
        <w:rPr>
          <w:rFonts w:cs="Courier New"/>
          <w:noProof w:val="0"/>
          <w:szCs w:val="16"/>
        </w:rPr>
      </w:pPr>
      <w:r>
        <w:rPr>
          <w:rFonts w:cs="Courier New"/>
          <w:noProof w:val="0"/>
          <w:szCs w:val="16"/>
        </w:rPr>
        <w:t xml:space="preserve">  title: Npcf_PolicyAuthorization Service API</w:t>
      </w:r>
    </w:p>
    <w:p w:rsidR="005A178E" w:rsidRDefault="005A178E" w:rsidP="005A178E">
      <w:pPr>
        <w:pStyle w:val="PL"/>
        <w:rPr>
          <w:rFonts w:cs="Courier New"/>
          <w:noProof w:val="0"/>
          <w:szCs w:val="16"/>
        </w:rPr>
      </w:pPr>
      <w:r>
        <w:rPr>
          <w:rFonts w:cs="Courier New"/>
          <w:noProof w:val="0"/>
          <w:szCs w:val="16"/>
        </w:rPr>
        <w:t xml:space="preserve">  version: 1.2.0-alpha.1</w:t>
      </w:r>
    </w:p>
    <w:p w:rsidR="005A178E" w:rsidRDefault="005A178E" w:rsidP="005A178E">
      <w:pPr>
        <w:pStyle w:val="PL"/>
        <w:rPr>
          <w:noProof w:val="0"/>
        </w:rPr>
      </w:pPr>
      <w:r>
        <w:rPr>
          <w:rFonts w:cs="Courier New"/>
          <w:noProof w:val="0"/>
          <w:szCs w:val="16"/>
        </w:rPr>
        <w:t xml:space="preserve">  description: </w:t>
      </w:r>
      <w:r>
        <w:rPr>
          <w:noProof w:val="0"/>
        </w:rPr>
        <w:t>|</w:t>
      </w:r>
    </w:p>
    <w:p w:rsidR="005A178E" w:rsidRDefault="005A178E" w:rsidP="005A178E">
      <w:pPr>
        <w:pStyle w:val="PL"/>
        <w:rPr>
          <w:noProof w:val="0"/>
        </w:rPr>
      </w:pPr>
      <w:r>
        <w:rPr>
          <w:noProof w:val="0"/>
        </w:rPr>
        <w:t xml:space="preserve">    </w:t>
      </w:r>
      <w:r>
        <w:rPr>
          <w:rFonts w:cs="Courier New"/>
          <w:noProof w:val="0"/>
          <w:szCs w:val="16"/>
        </w:rPr>
        <w:t>PCF Policy Authorization Service.</w:t>
      </w:r>
    </w:p>
    <w:p w:rsidR="005A178E" w:rsidRDefault="005A178E" w:rsidP="005A178E">
      <w:pPr>
        <w:pStyle w:val="PL"/>
        <w:rPr>
          <w:noProof w:val="0"/>
        </w:rPr>
      </w:pPr>
      <w:r>
        <w:rPr>
          <w:noProof w:val="0"/>
        </w:rPr>
        <w:t xml:space="preserve">    © 2021, 3GPP Organizational Partners (ARIB, ATIS, CCSA, ETSI, TSDSI, TTA, TTC).</w:t>
      </w:r>
    </w:p>
    <w:p w:rsidR="005A178E" w:rsidRDefault="005A178E" w:rsidP="005A178E">
      <w:pPr>
        <w:pStyle w:val="PL"/>
        <w:rPr>
          <w:rFonts w:cs="Courier New"/>
          <w:noProof w:val="0"/>
          <w:szCs w:val="16"/>
        </w:rPr>
      </w:pPr>
      <w:r>
        <w:rPr>
          <w:noProof w:val="0"/>
        </w:rPr>
        <w:t xml:space="preserve">    All rights reserved.</w:t>
      </w:r>
    </w:p>
    <w:p w:rsidR="005A178E" w:rsidRDefault="005A178E" w:rsidP="005A178E">
      <w:pPr>
        <w:pStyle w:val="PL"/>
        <w:rPr>
          <w:rFonts w:cs="Courier New"/>
          <w:noProof w:val="0"/>
          <w:szCs w:val="16"/>
        </w:rPr>
      </w:pPr>
    </w:p>
    <w:p w:rsidR="005A178E" w:rsidRDefault="005A178E" w:rsidP="005A178E">
      <w:pPr>
        <w:pStyle w:val="PL"/>
        <w:rPr>
          <w:noProof w:val="0"/>
        </w:rPr>
      </w:pPr>
      <w:r>
        <w:rPr>
          <w:noProof w:val="0"/>
        </w:rPr>
        <w:t>externalDocs:</w:t>
      </w:r>
    </w:p>
    <w:p w:rsidR="005A178E" w:rsidRDefault="005A178E" w:rsidP="005A178E">
      <w:pPr>
        <w:pStyle w:val="PL"/>
        <w:rPr>
          <w:noProof w:val="0"/>
        </w:rPr>
      </w:pPr>
      <w:r>
        <w:rPr>
          <w:noProof w:val="0"/>
        </w:rPr>
        <w:t xml:space="preserve">  description: 3GPP TS 29.514 V17.0.0; 5G System; Policy Authorization Service;Stage 3.</w:t>
      </w:r>
    </w:p>
    <w:p w:rsidR="005A178E" w:rsidRDefault="005A178E" w:rsidP="005A178E">
      <w:pPr>
        <w:pStyle w:val="PL"/>
        <w:rPr>
          <w:noProof w:val="0"/>
        </w:rPr>
      </w:pPr>
      <w:r>
        <w:rPr>
          <w:noProof w:val="0"/>
        </w:rPr>
        <w:t xml:space="preserve">  url: 'http://www.3gpp.org/ftp/Specs/archive/29_series/29.514/'</w:t>
      </w:r>
    </w:p>
    <w:p w:rsidR="005A178E" w:rsidRDefault="005A178E" w:rsidP="005A178E">
      <w:pPr>
        <w:pStyle w:val="PL"/>
        <w:rPr>
          <w:noProof w:val="0"/>
        </w:rPr>
      </w:pPr>
      <w:r>
        <w:rPr>
          <w:noProof w:val="0"/>
        </w:rPr>
        <w:t>#</w:t>
      </w:r>
    </w:p>
    <w:p w:rsidR="005A178E" w:rsidRDefault="005A178E" w:rsidP="005A178E">
      <w:pPr>
        <w:pStyle w:val="PL"/>
        <w:rPr>
          <w:rFonts w:cs="Courier New"/>
          <w:noProof w:val="0"/>
          <w:szCs w:val="16"/>
        </w:rPr>
      </w:pPr>
      <w:r>
        <w:rPr>
          <w:rFonts w:cs="Courier New"/>
          <w:noProof w:val="0"/>
          <w:szCs w:val="16"/>
        </w:rPr>
        <w:t>servers:</w:t>
      </w:r>
    </w:p>
    <w:p w:rsidR="005A178E" w:rsidRDefault="005A178E" w:rsidP="005A178E">
      <w:pPr>
        <w:pStyle w:val="PL"/>
        <w:rPr>
          <w:rFonts w:cs="Courier New"/>
          <w:noProof w:val="0"/>
          <w:szCs w:val="16"/>
        </w:rPr>
      </w:pPr>
      <w:r>
        <w:rPr>
          <w:rFonts w:cs="Courier New"/>
          <w:noProof w:val="0"/>
          <w:szCs w:val="16"/>
        </w:rPr>
        <w:t xml:space="preserve">  - url: '{apiRoot}/npcf-policyauthorization/v1'</w:t>
      </w:r>
    </w:p>
    <w:p w:rsidR="005A178E" w:rsidRDefault="005A178E" w:rsidP="005A178E">
      <w:pPr>
        <w:pStyle w:val="PL"/>
        <w:rPr>
          <w:rFonts w:cs="Courier New"/>
          <w:noProof w:val="0"/>
          <w:szCs w:val="16"/>
        </w:rPr>
      </w:pPr>
      <w:r>
        <w:rPr>
          <w:rFonts w:cs="Courier New"/>
          <w:noProof w:val="0"/>
          <w:szCs w:val="16"/>
        </w:rPr>
        <w:t xml:space="preserve">    variables:</w:t>
      </w:r>
    </w:p>
    <w:p w:rsidR="005A178E" w:rsidRDefault="005A178E" w:rsidP="005A178E">
      <w:pPr>
        <w:pStyle w:val="PL"/>
        <w:rPr>
          <w:rFonts w:cs="Courier New"/>
          <w:noProof w:val="0"/>
          <w:szCs w:val="16"/>
        </w:rPr>
      </w:pPr>
      <w:r>
        <w:rPr>
          <w:rFonts w:cs="Courier New"/>
          <w:noProof w:val="0"/>
          <w:szCs w:val="16"/>
        </w:rPr>
        <w:t xml:space="preserve">      apiRoot:</w:t>
      </w:r>
    </w:p>
    <w:p w:rsidR="005A178E" w:rsidRDefault="005A178E" w:rsidP="005A178E">
      <w:pPr>
        <w:pStyle w:val="PL"/>
        <w:rPr>
          <w:rFonts w:cs="Courier New"/>
          <w:noProof w:val="0"/>
          <w:szCs w:val="16"/>
        </w:rPr>
      </w:pPr>
      <w:r>
        <w:rPr>
          <w:rFonts w:cs="Courier New"/>
          <w:noProof w:val="0"/>
          <w:szCs w:val="16"/>
        </w:rPr>
        <w:t xml:space="preserve">        default: </w:t>
      </w:r>
      <w:r>
        <w:rPr>
          <w:noProof w:val="0"/>
        </w:rPr>
        <w:t>https://example.com</w:t>
      </w:r>
    </w:p>
    <w:p w:rsidR="005A178E" w:rsidRDefault="005A178E" w:rsidP="005A178E">
      <w:pPr>
        <w:pStyle w:val="PL"/>
        <w:rPr>
          <w:rFonts w:cs="Courier New"/>
          <w:noProof w:val="0"/>
          <w:szCs w:val="16"/>
        </w:rPr>
      </w:pPr>
      <w:r>
        <w:rPr>
          <w:rFonts w:cs="Courier New"/>
          <w:noProof w:val="0"/>
          <w:szCs w:val="16"/>
        </w:rPr>
        <w:t xml:space="preserve">        description: apiRoot as defined in subclause 4.4 of 3GPP TS 29.501</w:t>
      </w:r>
    </w:p>
    <w:p w:rsidR="005A178E" w:rsidRDefault="005A178E" w:rsidP="005A178E">
      <w:pPr>
        <w:pStyle w:val="PL"/>
        <w:rPr>
          <w:rFonts w:cs="Courier New"/>
          <w:noProof w:val="0"/>
          <w:szCs w:val="16"/>
        </w:rPr>
      </w:pPr>
    </w:p>
    <w:p w:rsidR="005A178E" w:rsidRDefault="005A178E" w:rsidP="005A178E">
      <w:pPr>
        <w:pStyle w:val="PL"/>
        <w:rPr>
          <w:noProof w:val="0"/>
        </w:rPr>
      </w:pPr>
      <w:r>
        <w:rPr>
          <w:noProof w:val="0"/>
        </w:rPr>
        <w:t>security:</w:t>
      </w:r>
    </w:p>
    <w:p w:rsidR="005A178E" w:rsidRDefault="005A178E" w:rsidP="005A178E">
      <w:pPr>
        <w:pStyle w:val="PL"/>
        <w:rPr>
          <w:noProof w:val="0"/>
        </w:rPr>
      </w:pPr>
      <w:r>
        <w:rPr>
          <w:noProof w:val="0"/>
        </w:rPr>
        <w:t xml:space="preserve">  - {}</w:t>
      </w:r>
    </w:p>
    <w:p w:rsidR="005A178E" w:rsidRDefault="005A178E" w:rsidP="005A178E">
      <w:pPr>
        <w:pStyle w:val="PL"/>
        <w:rPr>
          <w:noProof w:val="0"/>
        </w:rPr>
      </w:pPr>
      <w:r>
        <w:rPr>
          <w:noProof w:val="0"/>
        </w:rPr>
        <w:t xml:space="preserve">  - oAuth2ClientCredentials:</w:t>
      </w:r>
    </w:p>
    <w:p w:rsidR="005A178E" w:rsidRDefault="005A178E" w:rsidP="005A178E">
      <w:pPr>
        <w:pStyle w:val="PL"/>
        <w:rPr>
          <w:noProof w:val="0"/>
        </w:rPr>
      </w:pPr>
      <w:r>
        <w:rPr>
          <w:noProof w:val="0"/>
        </w:rPr>
        <w:t xml:space="preserve">    - npcf-policyauthorization</w:t>
      </w:r>
    </w:p>
    <w:p w:rsidR="005A178E" w:rsidRDefault="005A178E" w:rsidP="005A178E">
      <w:pPr>
        <w:pStyle w:val="PL"/>
        <w:rPr>
          <w:rFonts w:cs="Courier New"/>
          <w:noProof w:val="0"/>
          <w:szCs w:val="16"/>
        </w:rPr>
      </w:pPr>
      <w:r>
        <w:rPr>
          <w:rFonts w:cs="Courier New"/>
          <w:noProof w:val="0"/>
          <w:szCs w:val="16"/>
        </w:rPr>
        <w:t>paths:</w:t>
      </w:r>
    </w:p>
    <w:p w:rsidR="005A178E" w:rsidRDefault="005A178E" w:rsidP="005A178E">
      <w:pPr>
        <w:pStyle w:val="PL"/>
        <w:rPr>
          <w:rFonts w:cs="Courier New"/>
          <w:noProof w:val="0"/>
          <w:szCs w:val="16"/>
        </w:rPr>
      </w:pPr>
      <w:r>
        <w:rPr>
          <w:rFonts w:cs="Courier New"/>
          <w:noProof w:val="0"/>
          <w:szCs w:val="16"/>
        </w:rPr>
        <w:t xml:space="preserve">  /app-sessions:</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Creates a new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operationId: PostAppSessions</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Application Sessions (Collection)</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Contains the information for the creation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Successful creation of the resource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lastRenderedPageBreak/>
        <w:t xml:space="preserve">                $ref: '#/components/schemas/AppSessionContext'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'303':</w:t>
      </w:r>
    </w:p>
    <w:p w:rsidR="005A178E" w:rsidRDefault="005A178E" w:rsidP="005A178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w:t>
      </w:r>
      <w:r>
        <w:t>existing individual Application Session Context resource.</w:t>
      </w:r>
      <w:r>
        <w:rPr>
          <w:noProof w:val="0"/>
        </w:rPr>
        <w:t>'</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application/problem+json: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'#/components/schemas/ExtendedProblemDetails'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anyOf:</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pPr>
      <w:r>
        <w:t xml:space="preserve">        '413':</w:t>
      </w:r>
    </w:p>
    <w:p w:rsidR="005A178E" w:rsidRDefault="005A178E" w:rsidP="005A178E">
      <w:pPr>
        <w:pStyle w:val="PL"/>
      </w:pPr>
      <w: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terminationRequest:</w:t>
      </w:r>
    </w:p>
    <w:p w:rsidR="005A178E" w:rsidRDefault="005A178E" w:rsidP="005A178E">
      <w:pPr>
        <w:pStyle w:val="PL"/>
        <w:rPr>
          <w:rFonts w:cs="Courier New"/>
          <w:noProof w:val="0"/>
          <w:szCs w:val="16"/>
        </w:rPr>
      </w:pPr>
      <w:r>
        <w:rPr>
          <w:rFonts w:cs="Courier New"/>
          <w:noProof w:val="0"/>
          <w:szCs w:val="16"/>
        </w:rPr>
        <w:t xml:space="preserve">          '{$request.body#/ascReqData/notifUri}/terminate':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Request of the termination of the Individual Application Session Context</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'#/components/schemas/TerminationInfo'</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lastRenderedPageBreak/>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'{$request.body#/ascReqData/evSubsc/notifUri}/notify':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lastRenderedPageBreak/>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detected5GsBridgeForPduSession:</w:t>
      </w:r>
    </w:p>
    <w:p w:rsidR="005A178E" w:rsidRDefault="005A178E" w:rsidP="005A178E">
      <w:pPr>
        <w:pStyle w:val="PL"/>
        <w:rPr>
          <w:rFonts w:cs="Courier New"/>
          <w:noProof w:val="0"/>
          <w:szCs w:val="16"/>
        </w:rPr>
      </w:pPr>
      <w:r>
        <w:rPr>
          <w:rFonts w:cs="Courier New"/>
          <w:noProof w:val="0"/>
          <w:szCs w:val="16"/>
        </w:rPr>
        <w:t xml:space="preserve">          '{$request.body#/ascReqData/evSubsc/notifUri}/new-bridge':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 new 5GS Bridge detected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'#/components/schemas/PduSessionTsnBridge'</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lastRenderedPageBreak/>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/app-sessions/pcscf-restoration:</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PcscfRestoration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PCSCF Restoration Indication</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PCSCF Restoration Indication</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'#/components/schemas/PcscfRestorationRequestData'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lastRenderedPageBreak/>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w:t>
      </w:r>
    </w:p>
    <w:p w:rsidR="005A178E" w:rsidRDefault="005A178E" w:rsidP="005A178E">
      <w:pPr>
        <w:pStyle w:val="PL"/>
        <w:rPr>
          <w:rFonts w:cs="Courier New"/>
          <w:noProof w:val="0"/>
          <w:szCs w:val="16"/>
        </w:rPr>
      </w:pPr>
      <w:r>
        <w:rPr>
          <w:rFonts w:cs="Courier New"/>
          <w:noProof w:val="0"/>
          <w:szCs w:val="16"/>
        </w:rPr>
        <w:t xml:space="preserve">    get:</w:t>
      </w:r>
    </w:p>
    <w:p w:rsidR="005A178E" w:rsidRDefault="005A178E" w:rsidP="005A178E">
      <w:pPr>
        <w:pStyle w:val="PL"/>
        <w:rPr>
          <w:rFonts w:cs="Courier New"/>
          <w:noProof w:val="0"/>
          <w:szCs w:val="16"/>
        </w:rPr>
      </w:pPr>
      <w:r>
        <w:rPr>
          <w:rFonts w:cs="Courier New"/>
          <w:noProof w:val="0"/>
          <w:szCs w:val="16"/>
        </w:rPr>
        <w:t xml:space="preserve">      summary: "Reads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GetAppSession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A representation of the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lastRenderedPageBreak/>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noProof w:val="0"/>
        </w:rPr>
      </w:pPr>
      <w:r>
        <w:rPr>
          <w:noProof w:val="0"/>
        </w:rPr>
        <w:t xml:space="preserve">        '404':</w:t>
      </w:r>
    </w:p>
    <w:p w:rsidR="005A178E" w:rsidRDefault="005A178E" w:rsidP="005A178E">
      <w:pPr>
        <w:pStyle w:val="PL"/>
        <w:rPr>
          <w:noProof w:val="0"/>
        </w:rPr>
      </w:pPr>
      <w:r>
        <w:rPr>
          <w:noProof w:val="0"/>
        </w:rPr>
        <w:t xml:space="preserve">          $ref: 'TS29571_CommonData.yaml#/components/responses/404'</w:t>
      </w:r>
    </w:p>
    <w:p w:rsidR="005A178E" w:rsidRDefault="005A178E" w:rsidP="005A178E">
      <w:pPr>
        <w:pStyle w:val="PL"/>
        <w:rPr>
          <w:noProof w:val="0"/>
        </w:rPr>
      </w:pPr>
      <w:r>
        <w:rPr>
          <w:noProof w:val="0"/>
        </w:rPr>
        <w:t xml:space="preserve">        '406':</w:t>
      </w:r>
    </w:p>
    <w:p w:rsidR="005A178E" w:rsidRDefault="005A178E" w:rsidP="005A178E">
      <w:pPr>
        <w:pStyle w:val="PL"/>
        <w:rPr>
          <w:noProof w:val="0"/>
        </w:rPr>
      </w:pPr>
      <w:r>
        <w:rPr>
          <w:noProof w:val="0"/>
        </w:rPr>
        <w:t xml:space="preserve">          $ref: 'TS29571_CommonData.yaml#/components/responses/406'</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patch:</w:t>
      </w:r>
    </w:p>
    <w:p w:rsidR="005A178E" w:rsidRDefault="005A178E" w:rsidP="005A178E">
      <w:pPr>
        <w:pStyle w:val="PL"/>
        <w:rPr>
          <w:rFonts w:cs="Courier New"/>
          <w:noProof w:val="0"/>
          <w:szCs w:val="16"/>
        </w:rPr>
      </w:pPr>
      <w:r>
        <w:rPr>
          <w:rFonts w:cs="Courier New"/>
          <w:noProof w:val="0"/>
          <w:szCs w:val="16"/>
        </w:rPr>
        <w:t xml:space="preserve">      summary: "Modifies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ModAppSession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modification of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application/merge-patch+json: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'#/components/schemas/AppSessionContextUpdateDataPatch'</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successful modification</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lastRenderedPageBreak/>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application/problem+json: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'#/components/schemas/ExtendedProblemDetails'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anyOf:</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lastRenderedPageBreak/>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/app-sessions/{appSessionId}/delete: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"Deletes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DeleteAppSession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5A178E" w:rsidRDefault="005A178E" w:rsidP="005A178E">
      <w:pPr>
        <w:pStyle w:val="PL"/>
        <w:rPr>
          <w:rFonts w:cs="Courier New"/>
          <w:noProof w:val="0"/>
          <w:szCs w:val="16"/>
        </w:rPr>
      </w:pPr>
      <w:r>
        <w:rPr>
          <w:rFonts w:cs="Courier New"/>
          <w:noProof w:val="0"/>
          <w:szCs w:val="16"/>
        </w:rPr>
        <w:t xml:space="preserve">        required: false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deletion of the resource is confirmed and a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lastRenderedPageBreak/>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/app-sessions/{appSessionId}/events-subscription:</w:t>
      </w:r>
    </w:p>
    <w:p w:rsidR="005A178E" w:rsidRDefault="005A178E" w:rsidP="005A178E">
      <w:pPr>
        <w:pStyle w:val="PL"/>
        <w:rPr>
          <w:rFonts w:cs="Courier New"/>
          <w:noProof w:val="0"/>
          <w:szCs w:val="16"/>
        </w:rPr>
      </w:pPr>
      <w:r>
        <w:rPr>
          <w:rFonts w:cs="Courier New"/>
          <w:noProof w:val="0"/>
          <w:szCs w:val="16"/>
        </w:rPr>
        <w:t xml:space="preserve">    put:</w:t>
      </w:r>
    </w:p>
    <w:p w:rsidR="005A178E" w:rsidRDefault="005A178E" w:rsidP="005A178E">
      <w:pPr>
        <w:pStyle w:val="PL"/>
        <w:rPr>
          <w:rFonts w:cs="Courier New"/>
          <w:noProof w:val="0"/>
          <w:szCs w:val="16"/>
        </w:rPr>
      </w:pPr>
      <w:r>
        <w:rPr>
          <w:rFonts w:cs="Courier New"/>
          <w:noProof w:val="0"/>
          <w:szCs w:val="16"/>
        </w:rPr>
        <w:t xml:space="preserve">      summary: "creates or modifies an Events Subscription subresource"</w:t>
      </w:r>
    </w:p>
    <w:p w:rsidR="005A178E" w:rsidRDefault="005A178E" w:rsidP="005A178E">
      <w:pPr>
        <w:pStyle w:val="PL"/>
        <w:rPr>
          <w:rFonts w:cs="Courier New"/>
          <w:noProof w:val="0"/>
          <w:szCs w:val="16"/>
        </w:rPr>
      </w:pPr>
      <w:r>
        <w:rPr>
          <w:rFonts w:cs="Courier New"/>
          <w:noProof w:val="0"/>
          <w:szCs w:val="16"/>
        </w:rPr>
        <w:t xml:space="preserve">      operationId: updateEventsSubsc</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Events Subscription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Creation or modification of an Events Subscription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lastRenderedPageBreak/>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'#/components/schemas/EventsSubscPutData'</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'#/components/schemas/EventsSubscPutData'</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lastRenderedPageBreak/>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lastRenderedPageBreak/>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delete:</w:t>
      </w:r>
    </w:p>
    <w:p w:rsidR="005A178E" w:rsidRDefault="005A178E" w:rsidP="005A178E">
      <w:pPr>
        <w:pStyle w:val="PL"/>
        <w:rPr>
          <w:rFonts w:cs="Courier New"/>
          <w:noProof w:val="0"/>
          <w:szCs w:val="16"/>
        </w:rPr>
      </w:pPr>
      <w:r>
        <w:rPr>
          <w:rFonts w:cs="Courier New"/>
          <w:noProof w:val="0"/>
          <w:szCs w:val="16"/>
        </w:rPr>
        <w:t xml:space="preserve">      summary: deletes the Events Subscription subresource</w:t>
      </w:r>
    </w:p>
    <w:p w:rsidR="005A178E" w:rsidRDefault="005A178E" w:rsidP="005A178E">
      <w:pPr>
        <w:pStyle w:val="PL"/>
        <w:rPr>
          <w:rFonts w:cs="Courier New"/>
          <w:noProof w:val="0"/>
          <w:szCs w:val="16"/>
        </w:rPr>
      </w:pPr>
      <w:r>
        <w:rPr>
          <w:rFonts w:cs="Courier New"/>
          <w:noProof w:val="0"/>
          <w:szCs w:val="16"/>
        </w:rPr>
        <w:t xml:space="preserve">      operationId: DeleteEventsSubsc</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components:</w:t>
      </w:r>
    </w:p>
    <w:p w:rsidR="005A178E" w:rsidRDefault="005A178E" w:rsidP="005A178E">
      <w:pPr>
        <w:pStyle w:val="PL"/>
        <w:rPr>
          <w:noProof w:val="0"/>
        </w:rPr>
      </w:pPr>
      <w:r>
        <w:rPr>
          <w:noProof w:val="0"/>
        </w:rPr>
        <w:t xml:space="preserve">  securitySchemes:</w:t>
      </w:r>
    </w:p>
    <w:p w:rsidR="005A178E" w:rsidRDefault="005A178E" w:rsidP="005A178E">
      <w:pPr>
        <w:pStyle w:val="PL"/>
        <w:rPr>
          <w:noProof w:val="0"/>
        </w:rPr>
      </w:pPr>
      <w:r>
        <w:rPr>
          <w:noProof w:val="0"/>
        </w:rPr>
        <w:t xml:space="preserve">    oAuth2ClientCredentials:</w:t>
      </w:r>
    </w:p>
    <w:p w:rsidR="005A178E" w:rsidRDefault="005A178E" w:rsidP="005A178E">
      <w:pPr>
        <w:pStyle w:val="PL"/>
        <w:rPr>
          <w:noProof w:val="0"/>
        </w:rPr>
      </w:pPr>
      <w:r>
        <w:rPr>
          <w:noProof w:val="0"/>
        </w:rPr>
        <w:t xml:space="preserve">      type: oauth2</w:t>
      </w:r>
    </w:p>
    <w:p w:rsidR="005A178E" w:rsidRDefault="005A178E" w:rsidP="005A178E">
      <w:pPr>
        <w:pStyle w:val="PL"/>
        <w:rPr>
          <w:noProof w:val="0"/>
        </w:rPr>
      </w:pPr>
      <w:r>
        <w:rPr>
          <w:noProof w:val="0"/>
        </w:rPr>
        <w:t xml:space="preserve">      flows:</w:t>
      </w:r>
    </w:p>
    <w:p w:rsidR="005A178E" w:rsidRDefault="005A178E" w:rsidP="005A178E">
      <w:pPr>
        <w:pStyle w:val="PL"/>
        <w:rPr>
          <w:noProof w:val="0"/>
        </w:rPr>
      </w:pPr>
      <w:r>
        <w:rPr>
          <w:noProof w:val="0"/>
        </w:rPr>
        <w:t xml:space="preserve">        clientCredentials:</w:t>
      </w:r>
    </w:p>
    <w:p w:rsidR="005A178E" w:rsidRDefault="005A178E" w:rsidP="005A178E">
      <w:pPr>
        <w:pStyle w:val="PL"/>
        <w:rPr>
          <w:noProof w:val="0"/>
        </w:rPr>
      </w:pPr>
      <w:r>
        <w:rPr>
          <w:noProof w:val="0"/>
        </w:rPr>
        <w:t xml:space="preserve">          tokenUrl: '{nrfApiRoot}/oauth2/token'</w:t>
      </w:r>
    </w:p>
    <w:p w:rsidR="005A178E" w:rsidRDefault="005A178E" w:rsidP="005A178E">
      <w:pPr>
        <w:pStyle w:val="PL"/>
        <w:rPr>
          <w:noProof w:val="0"/>
        </w:rPr>
      </w:pPr>
      <w:r>
        <w:rPr>
          <w:noProof w:val="0"/>
        </w:rPr>
        <w:lastRenderedPageBreak/>
        <w:t xml:space="preserve">          scopes:</w:t>
      </w:r>
    </w:p>
    <w:p w:rsidR="005A178E" w:rsidRDefault="005A178E" w:rsidP="005A178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5A178E" w:rsidRDefault="005A178E" w:rsidP="005A178E">
      <w:pPr>
        <w:pStyle w:val="PL"/>
        <w:rPr>
          <w:rFonts w:cs="Courier New"/>
          <w:noProof w:val="0"/>
          <w:szCs w:val="16"/>
        </w:rPr>
      </w:pPr>
      <w:r>
        <w:rPr>
          <w:rFonts w:cs="Courier New"/>
          <w:noProof w:val="0"/>
          <w:szCs w:val="16"/>
        </w:rPr>
        <w:t xml:space="preserve">  schemas:</w:t>
      </w:r>
    </w:p>
    <w:p w:rsidR="005A178E" w:rsidRDefault="005A178E" w:rsidP="005A178E">
      <w:pPr>
        <w:pStyle w:val="PL"/>
        <w:rPr>
          <w:rFonts w:cs="Courier New"/>
          <w:noProof w:val="0"/>
          <w:szCs w:val="16"/>
        </w:rPr>
      </w:pPr>
      <w:r>
        <w:rPr>
          <w:rFonts w:cs="Courier New"/>
          <w:noProof w:val="0"/>
          <w:szCs w:val="16"/>
        </w:rPr>
        <w:t xml:space="preserve">    AppSessionContext:</w:t>
      </w:r>
    </w:p>
    <w:p w:rsidR="005A178E" w:rsidRDefault="005A178E" w:rsidP="005A178E">
      <w:pPr>
        <w:pStyle w:val="PL"/>
        <w:rPr>
          <w:rFonts w:cs="Courier New"/>
          <w:noProof w:val="0"/>
          <w:szCs w:val="16"/>
        </w:rPr>
      </w:pPr>
      <w:r>
        <w:rPr>
          <w:rFonts w:cs="Courier New"/>
          <w:noProof w:val="0"/>
          <w:szCs w:val="16"/>
        </w:rPr>
        <w:t xml:space="preserve">      description: Represents an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ascReqData:</w:t>
      </w:r>
    </w:p>
    <w:p w:rsidR="005A178E" w:rsidRDefault="005A178E" w:rsidP="005A178E">
      <w:pPr>
        <w:pStyle w:val="PL"/>
        <w:rPr>
          <w:rFonts w:cs="Courier New"/>
          <w:noProof w:val="0"/>
          <w:szCs w:val="16"/>
        </w:rPr>
      </w:pPr>
      <w:r>
        <w:rPr>
          <w:rFonts w:cs="Courier New"/>
          <w:noProof w:val="0"/>
          <w:szCs w:val="16"/>
        </w:rPr>
        <w:t xml:space="preserve">          $ref: '#/components/schemas/AppSessionContextReqData'</w:t>
      </w:r>
    </w:p>
    <w:p w:rsidR="005A178E" w:rsidRDefault="005A178E" w:rsidP="005A178E">
      <w:pPr>
        <w:pStyle w:val="PL"/>
        <w:rPr>
          <w:rFonts w:cs="Courier New"/>
          <w:noProof w:val="0"/>
          <w:szCs w:val="16"/>
        </w:rPr>
      </w:pPr>
      <w:r>
        <w:rPr>
          <w:rFonts w:cs="Courier New"/>
          <w:noProof w:val="0"/>
          <w:szCs w:val="16"/>
        </w:rPr>
        <w:t xml:space="preserve">        ascRespData:</w:t>
      </w:r>
    </w:p>
    <w:p w:rsidR="005A178E" w:rsidRDefault="005A178E" w:rsidP="005A178E">
      <w:pPr>
        <w:pStyle w:val="PL"/>
        <w:rPr>
          <w:rFonts w:cs="Courier New"/>
          <w:noProof w:val="0"/>
          <w:szCs w:val="16"/>
        </w:rPr>
      </w:pPr>
      <w:r>
        <w:rPr>
          <w:rFonts w:cs="Courier New"/>
          <w:noProof w:val="0"/>
          <w:szCs w:val="16"/>
        </w:rPr>
        <w:t xml:space="preserve">          $ref: '#/components/schemas/AppSessionContextRespData'</w:t>
      </w:r>
    </w:p>
    <w:p w:rsidR="005A178E" w:rsidRDefault="005A178E" w:rsidP="005A178E">
      <w:pPr>
        <w:pStyle w:val="PL"/>
        <w:rPr>
          <w:rFonts w:cs="Courier New"/>
          <w:noProof w:val="0"/>
          <w:szCs w:val="16"/>
        </w:rPr>
      </w:pPr>
      <w:r>
        <w:rPr>
          <w:rFonts w:cs="Courier New"/>
          <w:noProof w:val="0"/>
          <w:szCs w:val="16"/>
        </w:rPr>
        <w:t xml:space="preserve">        evsNotif:</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AppSessionContextReqData:</w:t>
      </w:r>
    </w:p>
    <w:p w:rsidR="005A178E" w:rsidRDefault="005A178E" w:rsidP="005A178E">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notifUri</w:t>
      </w:r>
    </w:p>
    <w:p w:rsidR="005A178E" w:rsidRDefault="005A178E" w:rsidP="005A178E">
      <w:pPr>
        <w:pStyle w:val="PL"/>
        <w:rPr>
          <w:rFonts w:cs="Courier New"/>
          <w:noProof w:val="0"/>
          <w:szCs w:val="16"/>
        </w:rPr>
      </w:pPr>
      <w:r>
        <w:rPr>
          <w:rFonts w:cs="Courier New"/>
          <w:noProof w:val="0"/>
          <w:szCs w:val="16"/>
        </w:rPr>
        <w:t xml:space="preserve">        - suppFeat</w:t>
      </w:r>
    </w:p>
    <w:p w:rsidR="005A178E" w:rsidRDefault="005A178E" w:rsidP="005A178E">
      <w:pPr>
        <w:pStyle w:val="PL"/>
        <w:rPr>
          <w:rFonts w:cs="Courier New"/>
          <w:noProof w:val="0"/>
          <w:szCs w:val="16"/>
        </w:rPr>
      </w:pPr>
      <w:r>
        <w:rPr>
          <w:rFonts w:cs="Courier New"/>
          <w:noProof w:val="0"/>
          <w:szCs w:val="16"/>
        </w:rPr>
        <w:t xml:space="preserve">      oneOf:</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 required: [ueMac]</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'TS29571_CommonData.yaml#/components/schemas/ApplicationChargingId'</w:t>
      </w:r>
    </w:p>
    <w:p w:rsidR="005A178E" w:rsidRDefault="005A178E" w:rsidP="005A178E">
      <w:pPr>
        <w:pStyle w:val="PL"/>
        <w:rPr>
          <w:rFonts w:cs="Courier New"/>
          <w:noProof w:val="0"/>
          <w:szCs w:val="16"/>
        </w:rPr>
      </w:pPr>
      <w:r>
        <w:rPr>
          <w:rFonts w:cs="Courier New"/>
          <w:noProof w:val="0"/>
          <w:szCs w:val="16"/>
        </w:rPr>
        <w:t xml:space="preserve">        afReqData:</w:t>
      </w:r>
    </w:p>
    <w:p w:rsidR="005A178E" w:rsidRDefault="005A178E" w:rsidP="005A178E">
      <w:pPr>
        <w:pStyle w:val="PL"/>
        <w:rPr>
          <w:rFonts w:cs="Courier New"/>
          <w:noProof w:val="0"/>
          <w:szCs w:val="16"/>
        </w:rPr>
      </w:pPr>
      <w:r>
        <w:rPr>
          <w:rFonts w:cs="Courier New"/>
          <w:noProof w:val="0"/>
          <w:szCs w:val="16"/>
        </w:rPr>
        <w:t xml:space="preserve">          $ref: '#/components/schemas/AfRequestedData'</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$ref: '#/components/schemas/AspId'</w:t>
      </w:r>
    </w:p>
    <w:p w:rsidR="005A178E" w:rsidRDefault="005A178E" w:rsidP="005A178E">
      <w:pPr>
        <w:pStyle w:val="PL"/>
        <w:rPr>
          <w:rFonts w:cs="Courier New"/>
          <w:noProof w:val="0"/>
          <w:szCs w:val="16"/>
        </w:rPr>
      </w:pPr>
      <w:r>
        <w:rPr>
          <w:rFonts w:cs="Courier New"/>
          <w:noProof w:val="0"/>
          <w:szCs w:val="16"/>
        </w:rPr>
        <w:t xml:space="preserve">        bdtRefId:</w:t>
      </w:r>
    </w:p>
    <w:p w:rsidR="005A178E" w:rsidRDefault="005A178E" w:rsidP="005A178E">
      <w:pPr>
        <w:pStyle w:val="PL"/>
        <w:rPr>
          <w:rFonts w:cs="Courier New"/>
          <w:noProof w:val="0"/>
          <w:szCs w:val="16"/>
        </w:rPr>
      </w:pPr>
      <w:r>
        <w:rPr>
          <w:rFonts w:cs="Courier New"/>
          <w:noProof w:val="0"/>
          <w:szCs w:val="16"/>
        </w:rPr>
        <w:t xml:space="preserve">          $ref: 'TS29122_CommonData.yaml#/components/schemas/BdtReferenceId'</w:t>
      </w:r>
    </w:p>
    <w:p w:rsidR="005A178E" w:rsidRDefault="005A178E" w:rsidP="005A178E">
      <w:pPr>
        <w:pStyle w:val="PL"/>
        <w:rPr>
          <w:rFonts w:cs="Courier New"/>
          <w:noProof w:val="0"/>
          <w:szCs w:val="16"/>
        </w:rPr>
      </w:pPr>
      <w:r>
        <w:rPr>
          <w:rFonts w:cs="Courier New"/>
          <w:noProof w:val="0"/>
          <w:szCs w:val="16"/>
        </w:rPr>
        <w:t xml:space="preserve">        dnn:</w:t>
      </w:r>
    </w:p>
    <w:p w:rsidR="005A178E" w:rsidRDefault="005A178E" w:rsidP="005A178E">
      <w:pPr>
        <w:pStyle w:val="PL"/>
        <w:rPr>
          <w:rFonts w:cs="Courier New"/>
          <w:noProof w:val="0"/>
          <w:szCs w:val="16"/>
        </w:rPr>
      </w:pPr>
      <w:r>
        <w:rPr>
          <w:rFonts w:cs="Courier New"/>
          <w:noProof w:val="0"/>
          <w:szCs w:val="16"/>
        </w:rPr>
        <w:t xml:space="preserve">          $ref: 'TS29571_CommonData.yaml#/components/schemas/Dnn'</w:t>
      </w:r>
    </w:p>
    <w:p w:rsidR="005A178E" w:rsidRDefault="005A178E" w:rsidP="005A178E">
      <w:pPr>
        <w:pStyle w:val="PL"/>
        <w:rPr>
          <w:rFonts w:cs="Courier New"/>
          <w:noProof w:val="0"/>
          <w:szCs w:val="16"/>
        </w:rPr>
      </w:pPr>
      <w:r>
        <w:rPr>
          <w:rFonts w:cs="Courier New"/>
          <w:noProof w:val="0"/>
          <w:szCs w:val="16"/>
        </w:rPr>
        <w:t xml:space="preserve">        evSubsc:</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mcpttId:</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mcVideoId:</w:t>
      </w:r>
    </w:p>
    <w:p w:rsidR="005A178E" w:rsidRDefault="005A178E" w:rsidP="005A178E">
      <w:pPr>
        <w:pStyle w:val="PL"/>
        <w:rPr>
          <w:rFonts w:cs="Courier New"/>
          <w:noProof w:val="0"/>
          <w:szCs w:val="16"/>
        </w:rPr>
      </w:pPr>
      <w:r>
        <w:rPr>
          <w:rFonts w:cs="Courier New"/>
          <w:noProof w:val="0"/>
          <w:szCs w:val="16"/>
        </w:rPr>
        <w:t xml:space="preserve">          description: indication of MCVideo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medComponents: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ipDomain: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mpsId:</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mcsId:</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preemptControlInfo:</w:t>
      </w:r>
    </w:p>
    <w:p w:rsidR="005A178E" w:rsidRDefault="005A178E" w:rsidP="005A178E">
      <w:pPr>
        <w:pStyle w:val="PL"/>
        <w:rPr>
          <w:rFonts w:cs="Courier New"/>
          <w:noProof w:val="0"/>
          <w:szCs w:val="16"/>
        </w:rPr>
      </w:pPr>
      <w:r>
        <w:rPr>
          <w:rFonts w:cs="Courier New"/>
          <w:noProof w:val="0"/>
          <w:szCs w:val="16"/>
        </w:rPr>
        <w:t xml:space="preserve">          $ref: '#/components/schemas/PreemptionControlInformation'</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servInfStatus:</w:t>
      </w:r>
    </w:p>
    <w:p w:rsidR="005A178E" w:rsidRDefault="005A178E" w:rsidP="005A178E">
      <w:pPr>
        <w:pStyle w:val="PL"/>
        <w:rPr>
          <w:rFonts w:cs="Courier New"/>
          <w:noProof w:val="0"/>
          <w:szCs w:val="16"/>
        </w:rPr>
      </w:pPr>
      <w:r>
        <w:rPr>
          <w:rFonts w:cs="Courier New"/>
          <w:noProof w:val="0"/>
          <w:szCs w:val="16"/>
        </w:rPr>
        <w:t xml:space="preserve">          $ref: '#/components/schemas/ServiceInfoStatus'</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servUrn:</w:t>
      </w:r>
    </w:p>
    <w:p w:rsidR="005A178E" w:rsidRDefault="005A178E" w:rsidP="005A178E">
      <w:pPr>
        <w:pStyle w:val="PL"/>
        <w:rPr>
          <w:rFonts w:cs="Courier New"/>
          <w:noProof w:val="0"/>
          <w:szCs w:val="16"/>
        </w:rPr>
      </w:pPr>
      <w:r>
        <w:rPr>
          <w:rFonts w:cs="Courier New"/>
          <w:noProof w:val="0"/>
          <w:szCs w:val="16"/>
        </w:rPr>
        <w:t xml:space="preserve">          $ref: '#/components/schemas/ServiceUrn'</w:t>
      </w:r>
    </w:p>
    <w:p w:rsidR="005A178E" w:rsidRDefault="005A178E" w:rsidP="005A178E">
      <w:pPr>
        <w:pStyle w:val="PL"/>
        <w:rPr>
          <w:rFonts w:cs="Courier New"/>
          <w:noProof w:val="0"/>
          <w:szCs w:val="16"/>
        </w:rPr>
      </w:pPr>
      <w:r>
        <w:rPr>
          <w:rFonts w:cs="Courier New"/>
          <w:noProof w:val="0"/>
          <w:szCs w:val="16"/>
        </w:rPr>
        <w:t xml:space="preserve">        sliceInfo:</w:t>
      </w:r>
    </w:p>
    <w:p w:rsidR="005A178E" w:rsidRDefault="005A178E" w:rsidP="005A178E">
      <w:pPr>
        <w:pStyle w:val="PL"/>
        <w:rPr>
          <w:rFonts w:cs="Courier New"/>
          <w:noProof w:val="0"/>
          <w:szCs w:val="16"/>
        </w:rPr>
      </w:pPr>
      <w:r>
        <w:rPr>
          <w:rFonts w:cs="Courier New"/>
          <w:noProof w:val="0"/>
          <w:szCs w:val="16"/>
        </w:rPr>
        <w:t xml:space="preserve">          $ref: 'TS29571_CommonData.yaml#/components/schemas/Snssai'</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$ref: '#/components/schemas/SponId'</w:t>
      </w:r>
    </w:p>
    <w:p w:rsidR="005A178E" w:rsidRDefault="005A178E" w:rsidP="005A178E">
      <w:pPr>
        <w:pStyle w:val="PL"/>
        <w:rPr>
          <w:rFonts w:cs="Courier New"/>
          <w:noProof w:val="0"/>
          <w:szCs w:val="16"/>
        </w:rPr>
      </w:pPr>
      <w:r>
        <w:rPr>
          <w:rFonts w:cs="Courier New"/>
          <w:noProof w:val="0"/>
          <w:szCs w:val="16"/>
        </w:rPr>
        <w:t xml:space="preserve">        sponStatus:</w:t>
      </w:r>
    </w:p>
    <w:p w:rsidR="005A178E" w:rsidRDefault="005A178E" w:rsidP="005A178E">
      <w:pPr>
        <w:pStyle w:val="PL"/>
        <w:rPr>
          <w:rFonts w:cs="Courier New"/>
          <w:noProof w:val="0"/>
          <w:szCs w:val="16"/>
        </w:rPr>
      </w:pPr>
      <w:r>
        <w:rPr>
          <w:rFonts w:cs="Courier New"/>
          <w:noProof w:val="0"/>
          <w:szCs w:val="16"/>
        </w:rPr>
        <w:t xml:space="preserve">          $ref: '#/components/schemas/SponsoringStatus'</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lastRenderedPageBreak/>
        <w:t xml:space="preserve">          $ref: 'TS29571_CommonData.yaml#/components/schemas/Supi'</w:t>
      </w:r>
    </w:p>
    <w:p w:rsidR="005A178E" w:rsidRDefault="005A178E" w:rsidP="005A178E">
      <w:pPr>
        <w:pStyle w:val="PL"/>
        <w:rPr>
          <w:noProof w:val="0"/>
        </w:rPr>
      </w:pPr>
      <w:r>
        <w:rPr>
          <w:noProof w:val="0"/>
        </w:rPr>
        <w:t xml:space="preserve">        gpsi:</w:t>
      </w:r>
    </w:p>
    <w:p w:rsidR="005A178E" w:rsidRDefault="005A178E" w:rsidP="005A178E">
      <w:pPr>
        <w:pStyle w:val="PL"/>
        <w:rPr>
          <w:noProof w:val="0"/>
        </w:rPr>
      </w:pPr>
      <w:r>
        <w:rPr>
          <w:noProof w:val="0"/>
        </w:rPr>
        <w:t xml:space="preserve">          $ref: 'TS29571_CommonData.yaml#/components/schemas/Gpsi'</w:t>
      </w:r>
    </w:p>
    <w:p w:rsidR="005A178E" w:rsidRDefault="005A178E" w:rsidP="005A178E">
      <w:pPr>
        <w:pStyle w:val="PL"/>
        <w:rPr>
          <w:rFonts w:cs="Courier New"/>
          <w:noProof w:val="0"/>
          <w:szCs w:val="16"/>
        </w:rPr>
      </w:pPr>
      <w:r>
        <w:rPr>
          <w:rFonts w:cs="Courier New"/>
          <w:noProof w:val="0"/>
          <w:szCs w:val="16"/>
        </w:rPr>
        <w:t xml:space="preserve">        suppFeat:</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'TS29571_CommonData.yaml#/components/schemas/SupportedFeatures'</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ueMac:</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tsnPortManContDstt: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tsnPortManContNwtts: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AppSessionContextRespData:</w:t>
      </w:r>
    </w:p>
    <w:p w:rsidR="005A178E" w:rsidRDefault="005A178E" w:rsidP="005A178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servAuthInfo:</w:t>
      </w:r>
    </w:p>
    <w:p w:rsidR="005A178E" w:rsidRDefault="005A178E" w:rsidP="005A178E">
      <w:pPr>
        <w:pStyle w:val="PL"/>
        <w:rPr>
          <w:rFonts w:cs="Courier New"/>
          <w:noProof w:val="0"/>
          <w:szCs w:val="16"/>
        </w:rPr>
      </w:pPr>
      <w:r>
        <w:rPr>
          <w:rFonts w:cs="Courier New"/>
          <w:noProof w:val="0"/>
          <w:szCs w:val="16"/>
        </w:rPr>
        <w:t xml:space="preserve">          $ref: '#/components/schemas/ServAuthInfo'</w:t>
      </w:r>
    </w:p>
    <w:p w:rsidR="005A178E" w:rsidRDefault="005A178E" w:rsidP="005A178E">
      <w:pPr>
        <w:pStyle w:val="PL"/>
        <w:rPr>
          <w:rFonts w:cs="Courier New"/>
          <w:noProof w:val="0"/>
          <w:szCs w:val="16"/>
        </w:rPr>
      </w:pPr>
      <w:r>
        <w:rPr>
          <w:rFonts w:cs="Courier New"/>
          <w:noProof w:val="0"/>
          <w:szCs w:val="16"/>
        </w:rPr>
        <w:t xml:space="preserve">        ueIds: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'#/components/schemas/UeIdentityInfo'</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suppFeat:</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'TS29571_CommonData.yaml#/components/schemas/SupportedFeatures'</w:t>
      </w:r>
    </w:p>
    <w:p w:rsidR="005A178E" w:rsidRDefault="005A178E" w:rsidP="005A178E">
      <w:pPr>
        <w:pStyle w:val="PL"/>
        <w:rPr>
          <w:rFonts w:cs="Courier New"/>
          <w:noProof w:val="0"/>
          <w:szCs w:val="16"/>
        </w:rPr>
      </w:pPr>
      <w:r>
        <w:rPr>
          <w:rFonts w:cs="Courier New"/>
          <w:noProof w:val="0"/>
          <w:szCs w:val="16"/>
        </w:rPr>
        <w:t xml:space="preserve">    AppSessionContextUpdateDataPatch:</w:t>
      </w:r>
    </w:p>
    <w:p w:rsidR="005A178E" w:rsidRDefault="005A178E" w:rsidP="005A178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ascReqData:</w:t>
      </w:r>
    </w:p>
    <w:p w:rsidR="005A178E" w:rsidRDefault="005A178E" w:rsidP="005A178E">
      <w:pPr>
        <w:pStyle w:val="PL"/>
        <w:rPr>
          <w:rFonts w:cs="Courier New"/>
          <w:noProof w:val="0"/>
          <w:szCs w:val="16"/>
        </w:rPr>
      </w:pPr>
      <w:r>
        <w:rPr>
          <w:rFonts w:cs="Courier New"/>
          <w:noProof w:val="0"/>
          <w:szCs w:val="16"/>
        </w:rPr>
        <w:t xml:space="preserve">          $ref: '#/components/schemas/AppSessionContextUpdateData'</w:t>
      </w:r>
    </w:p>
    <w:p w:rsidR="005A178E" w:rsidRDefault="005A178E" w:rsidP="005A178E">
      <w:pPr>
        <w:pStyle w:val="PL"/>
        <w:rPr>
          <w:rFonts w:cs="Courier New"/>
          <w:noProof w:val="0"/>
          <w:szCs w:val="16"/>
        </w:rPr>
      </w:pPr>
      <w:r>
        <w:rPr>
          <w:rFonts w:cs="Courier New"/>
          <w:noProof w:val="0"/>
          <w:szCs w:val="16"/>
        </w:rPr>
        <w:t xml:space="preserve">    AppSessionContextUpdateData:</w:t>
      </w:r>
    </w:p>
    <w:p w:rsidR="005A178E" w:rsidRDefault="005A178E" w:rsidP="005A178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'#/components/schemas/AfRoutingRequirementRm'</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$ref: '#/components/schemas/AspId'</w:t>
      </w:r>
    </w:p>
    <w:p w:rsidR="005A178E" w:rsidRDefault="005A178E" w:rsidP="005A178E">
      <w:pPr>
        <w:pStyle w:val="PL"/>
        <w:rPr>
          <w:rFonts w:cs="Courier New"/>
          <w:noProof w:val="0"/>
          <w:szCs w:val="16"/>
        </w:rPr>
      </w:pPr>
      <w:r>
        <w:rPr>
          <w:rFonts w:cs="Courier New"/>
          <w:noProof w:val="0"/>
          <w:szCs w:val="16"/>
        </w:rPr>
        <w:t xml:space="preserve">        bdtRefId:</w:t>
      </w:r>
    </w:p>
    <w:p w:rsidR="005A178E" w:rsidRDefault="005A178E" w:rsidP="005A178E">
      <w:pPr>
        <w:pStyle w:val="PL"/>
        <w:rPr>
          <w:rFonts w:cs="Courier New"/>
          <w:noProof w:val="0"/>
          <w:szCs w:val="16"/>
        </w:rPr>
      </w:pPr>
      <w:r>
        <w:rPr>
          <w:rFonts w:cs="Courier New"/>
          <w:noProof w:val="0"/>
          <w:szCs w:val="16"/>
        </w:rPr>
        <w:t xml:space="preserve">          $ref: 'TS29122_CommonData.yaml#/components/schemas/BdtReferenceId'</w:t>
      </w:r>
    </w:p>
    <w:p w:rsidR="005A178E" w:rsidRDefault="005A178E" w:rsidP="005A178E">
      <w:pPr>
        <w:pStyle w:val="PL"/>
        <w:rPr>
          <w:rFonts w:cs="Courier New"/>
          <w:noProof w:val="0"/>
          <w:szCs w:val="16"/>
        </w:rPr>
      </w:pPr>
      <w:r>
        <w:rPr>
          <w:rFonts w:cs="Courier New"/>
          <w:noProof w:val="0"/>
          <w:szCs w:val="16"/>
        </w:rPr>
        <w:t xml:space="preserve">        evSubsc:</w:t>
      </w:r>
    </w:p>
    <w:p w:rsidR="005A178E" w:rsidRDefault="005A178E" w:rsidP="005A178E">
      <w:pPr>
        <w:pStyle w:val="PL"/>
        <w:rPr>
          <w:rFonts w:cs="Courier New"/>
          <w:noProof w:val="0"/>
          <w:szCs w:val="16"/>
        </w:rPr>
      </w:pPr>
      <w:r>
        <w:rPr>
          <w:rFonts w:cs="Courier New"/>
          <w:noProof w:val="0"/>
          <w:szCs w:val="16"/>
        </w:rPr>
        <w:t xml:space="preserve">          $ref: '#/components/schemas/EventsSubscReqDataRm'</w:t>
      </w:r>
    </w:p>
    <w:p w:rsidR="005A178E" w:rsidRDefault="005A178E" w:rsidP="005A178E">
      <w:pPr>
        <w:pStyle w:val="PL"/>
        <w:rPr>
          <w:rFonts w:cs="Courier New"/>
          <w:noProof w:val="0"/>
          <w:szCs w:val="16"/>
        </w:rPr>
      </w:pPr>
      <w:r>
        <w:rPr>
          <w:rFonts w:cs="Courier New"/>
          <w:noProof w:val="0"/>
          <w:szCs w:val="16"/>
        </w:rPr>
        <w:t xml:space="preserve">        mcpttId:</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mcVideoId:</w:t>
      </w:r>
    </w:p>
    <w:p w:rsidR="005A178E" w:rsidRDefault="005A178E" w:rsidP="005A178E">
      <w:pPr>
        <w:pStyle w:val="PL"/>
        <w:rPr>
          <w:rFonts w:cs="Courier New"/>
          <w:noProof w:val="0"/>
          <w:szCs w:val="16"/>
        </w:rPr>
      </w:pPr>
      <w:r>
        <w:rPr>
          <w:rFonts w:cs="Courier New"/>
          <w:noProof w:val="0"/>
          <w:szCs w:val="16"/>
        </w:rPr>
        <w:t xml:space="preserve">          description: indication of modification of MCVideo service</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medComponents: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'#/components/schemas/MediaComponentRm'</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mpsId:</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mcsId:</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preemptControlInfo:</w:t>
      </w:r>
    </w:p>
    <w:p w:rsidR="005A178E" w:rsidRDefault="005A178E" w:rsidP="005A178E">
      <w:pPr>
        <w:pStyle w:val="PL"/>
        <w:rPr>
          <w:rFonts w:cs="Courier New"/>
          <w:noProof w:val="0"/>
          <w:szCs w:val="16"/>
        </w:rPr>
      </w:pPr>
      <w:r>
        <w:rPr>
          <w:rFonts w:cs="Courier New"/>
          <w:noProof w:val="0"/>
          <w:szCs w:val="16"/>
        </w:rPr>
        <w:t xml:space="preserve">          $ref: '#/components/schemas/PreemptionControlInformationRm'</w:t>
      </w:r>
    </w:p>
    <w:p w:rsidR="005A178E" w:rsidRDefault="005A178E" w:rsidP="005A178E">
      <w:pPr>
        <w:pStyle w:val="PL"/>
        <w:rPr>
          <w:rFonts w:cs="Courier New"/>
          <w:noProof w:val="0"/>
          <w:szCs w:val="16"/>
        </w:rPr>
      </w:pPr>
      <w:r>
        <w:rPr>
          <w:rFonts w:cs="Courier New"/>
          <w:noProof w:val="0"/>
          <w:szCs w:val="16"/>
        </w:rPr>
        <w:lastRenderedPageBreak/>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servInfStatus:</w:t>
      </w:r>
    </w:p>
    <w:p w:rsidR="005A178E" w:rsidRDefault="005A178E" w:rsidP="005A178E">
      <w:pPr>
        <w:pStyle w:val="PL"/>
        <w:rPr>
          <w:rFonts w:cs="Courier New"/>
          <w:noProof w:val="0"/>
          <w:szCs w:val="16"/>
        </w:rPr>
      </w:pPr>
      <w:r>
        <w:rPr>
          <w:rFonts w:cs="Courier New"/>
          <w:noProof w:val="0"/>
          <w:szCs w:val="16"/>
        </w:rPr>
        <w:t xml:space="preserve">          $ref: '#/components/schemas/ServiceInfoStatus'</w:t>
      </w:r>
    </w:p>
    <w:p w:rsidR="005A178E" w:rsidRDefault="005A178E" w:rsidP="005A178E">
      <w:pPr>
        <w:pStyle w:val="PL"/>
        <w:rPr>
          <w:rFonts w:cs="Courier New"/>
          <w:noProof w:val="0"/>
          <w:szCs w:val="16"/>
        </w:rPr>
      </w:pPr>
      <w:r>
        <w:rPr>
          <w:rFonts w:cs="Courier New"/>
          <w:noProof w:val="0"/>
          <w:szCs w:val="16"/>
        </w:rPr>
        <w:t xml:space="preserve">        sipForkInd:</w:t>
      </w:r>
    </w:p>
    <w:p w:rsidR="005A178E" w:rsidRDefault="005A178E" w:rsidP="005A178E">
      <w:pPr>
        <w:pStyle w:val="PL"/>
        <w:rPr>
          <w:rFonts w:cs="Courier New"/>
          <w:noProof w:val="0"/>
          <w:szCs w:val="16"/>
        </w:rPr>
      </w:pPr>
      <w:r>
        <w:rPr>
          <w:rFonts w:cs="Courier New"/>
          <w:noProof w:val="0"/>
          <w:szCs w:val="16"/>
        </w:rPr>
        <w:t xml:space="preserve">          $ref: '#/components/schemas/SipForkingIndication'</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$ref: '#/components/schemas/SponId'</w:t>
      </w:r>
    </w:p>
    <w:p w:rsidR="005A178E" w:rsidRDefault="005A178E" w:rsidP="005A178E">
      <w:pPr>
        <w:pStyle w:val="PL"/>
        <w:rPr>
          <w:rFonts w:cs="Courier New"/>
          <w:noProof w:val="0"/>
          <w:szCs w:val="16"/>
        </w:rPr>
      </w:pPr>
      <w:r>
        <w:rPr>
          <w:rFonts w:cs="Courier New"/>
          <w:noProof w:val="0"/>
          <w:szCs w:val="16"/>
        </w:rPr>
        <w:t xml:space="preserve">        sponStatus:</w:t>
      </w:r>
    </w:p>
    <w:p w:rsidR="005A178E" w:rsidRDefault="005A178E" w:rsidP="005A178E">
      <w:pPr>
        <w:pStyle w:val="PL"/>
        <w:rPr>
          <w:rFonts w:cs="Courier New"/>
          <w:noProof w:val="0"/>
          <w:szCs w:val="16"/>
        </w:rPr>
      </w:pPr>
      <w:r>
        <w:rPr>
          <w:rFonts w:cs="Courier New"/>
          <w:noProof w:val="0"/>
          <w:szCs w:val="16"/>
        </w:rPr>
        <w:t xml:space="preserve">          $ref: '#/components/schemas/SponsoringStatus'</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tsnPortManContDstt: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tsnPortManContNwtts: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EventsSubscReqData:</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'#/components/schemas/AfEventSubscription'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reqQosMonParams: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qosMon:</w:t>
      </w:r>
    </w:p>
    <w:p w:rsidR="005A178E" w:rsidRDefault="005A178E" w:rsidP="005A178E">
      <w:pPr>
        <w:pStyle w:val="PL"/>
        <w:rPr>
          <w:rFonts w:cs="Courier New"/>
          <w:noProof w:val="0"/>
          <w:szCs w:val="16"/>
        </w:rPr>
      </w:pPr>
      <w:r>
        <w:rPr>
          <w:rFonts w:cs="Courier New"/>
          <w:noProof w:val="0"/>
          <w:szCs w:val="16"/>
        </w:rPr>
        <w:t xml:space="preserve">          $ref: '#/components/schemas/QosMonitoringInformation'</w:t>
      </w:r>
    </w:p>
    <w:p w:rsidR="005A178E" w:rsidRDefault="005A178E" w:rsidP="005A178E">
      <w:pPr>
        <w:pStyle w:val="PL"/>
        <w:rPr>
          <w:rFonts w:cs="Courier New"/>
          <w:noProof w:val="0"/>
          <w:szCs w:val="16"/>
        </w:rPr>
      </w:pPr>
      <w:r>
        <w:rPr>
          <w:rFonts w:cs="Courier New"/>
          <w:noProof w:val="0"/>
          <w:szCs w:val="16"/>
        </w:rPr>
        <w:t xml:space="preserve">        reqAnis:</w:t>
      </w:r>
      <w:r>
        <w:rPr>
          <w:rFonts w:cs="Courier New"/>
          <w:szCs w:val="16"/>
        </w:rPr>
        <w:t xml:space="preserve">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'#/components/schemas/RequiredAccessInfo'</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usgThres:</w:t>
      </w:r>
    </w:p>
    <w:p w:rsidR="005A178E" w:rsidRDefault="005A178E" w:rsidP="005A178E">
      <w:pPr>
        <w:pStyle w:val="PL"/>
        <w:rPr>
          <w:rFonts w:cs="Courier New"/>
          <w:noProof w:val="0"/>
          <w:szCs w:val="16"/>
        </w:rPr>
      </w:pPr>
      <w:r>
        <w:rPr>
          <w:rFonts w:cs="Courier New"/>
          <w:noProof w:val="0"/>
          <w:szCs w:val="16"/>
        </w:rPr>
        <w:t xml:space="preserve">          $ref: 'TS29122_CommonData.yaml#/components/schemas/UsageThreshold'</w:t>
      </w:r>
    </w:p>
    <w:p w:rsidR="005A178E" w:rsidRDefault="005A178E" w:rsidP="005A178E">
      <w:pPr>
        <w:pStyle w:val="PL"/>
        <w:rPr>
          <w:rFonts w:cs="Courier New"/>
          <w:noProof w:val="0"/>
          <w:szCs w:val="16"/>
        </w:rPr>
      </w:pPr>
      <w:r>
        <w:rPr>
          <w:rFonts w:cs="Courier New"/>
          <w:noProof w:val="0"/>
          <w:szCs w:val="16"/>
        </w:rPr>
        <w:t xml:space="preserve">        notifCorreId:</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EventsSubscReqDataRm: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'#/components/schemas/AfEventSubscription'</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reqQosMonParams: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qosMon:</w:t>
      </w:r>
    </w:p>
    <w:p w:rsidR="005A178E" w:rsidRDefault="005A178E" w:rsidP="005A178E">
      <w:pPr>
        <w:pStyle w:val="PL"/>
        <w:rPr>
          <w:rFonts w:cs="Courier New"/>
          <w:noProof w:val="0"/>
          <w:szCs w:val="16"/>
        </w:rPr>
      </w:pPr>
      <w:r>
        <w:rPr>
          <w:rFonts w:cs="Courier New"/>
          <w:noProof w:val="0"/>
          <w:szCs w:val="16"/>
        </w:rPr>
        <w:t xml:space="preserve">          $ref: '#/components/schemas/QosMonitoringInformationRm'</w:t>
      </w:r>
    </w:p>
    <w:p w:rsidR="005A178E" w:rsidRDefault="005A178E" w:rsidP="005A178E">
      <w:pPr>
        <w:pStyle w:val="PL"/>
        <w:rPr>
          <w:rFonts w:cs="Courier New"/>
          <w:noProof w:val="0"/>
          <w:szCs w:val="16"/>
        </w:rPr>
      </w:pPr>
      <w:r>
        <w:rPr>
          <w:rFonts w:cs="Courier New"/>
          <w:noProof w:val="0"/>
          <w:szCs w:val="16"/>
        </w:rPr>
        <w:t xml:space="preserve">        reqAnis: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'#/components/schemas/RequiredAccessInfo'</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usgThres:</w:t>
      </w:r>
    </w:p>
    <w:p w:rsidR="005A178E" w:rsidRDefault="005A178E" w:rsidP="005A178E">
      <w:pPr>
        <w:pStyle w:val="PL"/>
        <w:rPr>
          <w:rFonts w:cs="Courier New"/>
          <w:noProof w:val="0"/>
          <w:szCs w:val="16"/>
        </w:rPr>
      </w:pPr>
      <w:r>
        <w:rPr>
          <w:rFonts w:cs="Courier New"/>
          <w:noProof w:val="0"/>
          <w:szCs w:val="16"/>
        </w:rPr>
        <w:t xml:space="preserve">          $ref: 'TS29122_CommonData.yaml#/components/schemas/UsageThresholdRm'</w:t>
      </w:r>
    </w:p>
    <w:p w:rsidR="005A178E" w:rsidRDefault="005A178E" w:rsidP="005A178E">
      <w:pPr>
        <w:pStyle w:val="PL"/>
        <w:rPr>
          <w:rFonts w:cs="Courier New"/>
          <w:noProof w:val="0"/>
          <w:szCs w:val="16"/>
        </w:rPr>
      </w:pPr>
      <w:r>
        <w:rPr>
          <w:rFonts w:cs="Courier New"/>
          <w:noProof w:val="0"/>
          <w:szCs w:val="16"/>
        </w:rPr>
        <w:t xml:space="preserve">        notifCorreId:</w:t>
      </w:r>
    </w:p>
    <w:p w:rsidR="005A178E" w:rsidRDefault="005A178E" w:rsidP="005A178E">
      <w:pPr>
        <w:pStyle w:val="PL"/>
        <w:rPr>
          <w:rFonts w:cs="Courier New"/>
          <w:noProof w:val="0"/>
          <w:szCs w:val="16"/>
        </w:rPr>
      </w:pPr>
      <w:r>
        <w:rPr>
          <w:rFonts w:cs="Courier New"/>
          <w:noProof w:val="0"/>
          <w:szCs w:val="16"/>
        </w:rPr>
        <w:lastRenderedPageBreak/>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MediaComponent:</w:t>
      </w:r>
    </w:p>
    <w:p w:rsidR="005A178E" w:rsidRDefault="005A178E" w:rsidP="005A178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5A178E" w:rsidRDefault="005A178E" w:rsidP="005A178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contVer:</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'#/components/schemas/CodecData'</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noProof w:val="0"/>
        </w:rPr>
      </w:pPr>
      <w:r>
        <w:rPr>
          <w:noProof w:val="0"/>
        </w:rPr>
        <w:t xml:space="preserve">        maxPacketLossRateDl: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noProof w:val="0"/>
        </w:rPr>
      </w:pPr>
      <w:r>
        <w:rPr>
          <w:noProof w:val="0"/>
        </w:rPr>
        <w:t xml:space="preserve">        maxPacketLossRateUl: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rFonts w:cs="Courier New"/>
          <w:noProof w:val="0"/>
          <w:szCs w:val="16"/>
        </w:rPr>
      </w:pPr>
      <w:r>
        <w:rPr>
          <w:rFonts w:cs="Courier New"/>
          <w:noProof w:val="0"/>
          <w:szCs w:val="16"/>
        </w:rPr>
        <w:t xml:space="preserve">        maxSuppBwDl: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maxSuppBwUl: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medSubComps: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'#/components/schemas/MediaSubComponent'</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medType:</w:t>
      </w:r>
    </w:p>
    <w:p w:rsidR="005A178E" w:rsidRDefault="005A178E" w:rsidP="005A178E">
      <w:pPr>
        <w:pStyle w:val="PL"/>
        <w:rPr>
          <w:rFonts w:cs="Courier New"/>
          <w:noProof w:val="0"/>
          <w:szCs w:val="16"/>
        </w:rPr>
      </w:pPr>
      <w:r>
        <w:rPr>
          <w:rFonts w:cs="Courier New"/>
          <w:noProof w:val="0"/>
          <w:szCs w:val="16"/>
        </w:rPr>
        <w:t xml:space="preserve">          $ref: '#/components/schemas/MediaType'</w:t>
      </w:r>
    </w:p>
    <w:p w:rsidR="005A178E" w:rsidRDefault="005A178E" w:rsidP="005A178E">
      <w:pPr>
        <w:pStyle w:val="PL"/>
        <w:rPr>
          <w:rFonts w:cs="Courier New"/>
          <w:noProof w:val="0"/>
          <w:szCs w:val="16"/>
        </w:rPr>
      </w:pPr>
      <w:r>
        <w:rPr>
          <w:rFonts w:cs="Courier New"/>
          <w:noProof w:val="0"/>
          <w:szCs w:val="16"/>
        </w:rPr>
        <w:t xml:space="preserve">        minDesBwDl: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minDesBwUl: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preemptCap:</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w:t>
      </w:r>
    </w:p>
    <w:p w:rsidR="005A178E" w:rsidRDefault="005A178E" w:rsidP="005A178E">
      <w:pPr>
        <w:pStyle w:val="PL"/>
        <w:rPr>
          <w:rFonts w:cs="Courier New"/>
          <w:noProof w:val="0"/>
          <w:szCs w:val="16"/>
        </w:rPr>
      </w:pPr>
      <w:r>
        <w:rPr>
          <w:rFonts w:cs="Courier New"/>
          <w:noProof w:val="0"/>
          <w:szCs w:val="16"/>
        </w:rPr>
        <w:t xml:space="preserve">        preemptVuln:</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w:t>
      </w:r>
    </w:p>
    <w:p w:rsidR="005A178E" w:rsidRDefault="005A178E" w:rsidP="005A178E">
      <w:pPr>
        <w:pStyle w:val="PL"/>
        <w:rPr>
          <w:rFonts w:cs="Courier New"/>
          <w:noProof w:val="0"/>
          <w:szCs w:val="16"/>
        </w:rPr>
      </w:pPr>
      <w:r>
        <w:rPr>
          <w:rFonts w:cs="Courier New"/>
          <w:noProof w:val="0"/>
          <w:szCs w:val="16"/>
        </w:rPr>
        <w:t xml:space="preserve">        prioSharingInd:</w:t>
      </w:r>
    </w:p>
    <w:p w:rsidR="005A178E" w:rsidRDefault="005A178E" w:rsidP="005A178E">
      <w:pPr>
        <w:pStyle w:val="PL"/>
        <w:rPr>
          <w:rFonts w:cs="Courier New"/>
          <w:noProof w:val="0"/>
          <w:szCs w:val="16"/>
        </w:rPr>
      </w:pPr>
      <w:r>
        <w:rPr>
          <w:rFonts w:cs="Courier New"/>
          <w:noProof w:val="0"/>
          <w:szCs w:val="16"/>
        </w:rPr>
        <w:t xml:space="preserve">          $ref: '#/components/schemas/PrioritySharingIndicator'</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rrBw: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lastRenderedPageBreak/>
        <w:t xml:space="preserve">        rsBw: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sharingKeyDl:</w:t>
      </w:r>
    </w:p>
    <w:p w:rsidR="005A178E" w:rsidRDefault="005A178E" w:rsidP="005A178E">
      <w:pPr>
        <w:pStyle w:val="PL"/>
        <w:rPr>
          <w:rFonts w:cs="Courier New"/>
          <w:noProof w:val="0"/>
          <w:szCs w:val="16"/>
        </w:rPr>
      </w:pPr>
      <w:bookmarkStart w:id="16" w:name="_Hlk14776171"/>
      <w:r>
        <w:rPr>
          <w:rFonts w:cs="Courier New"/>
          <w:noProof w:val="0"/>
          <w:szCs w:val="16"/>
        </w:rPr>
        <w:t xml:space="preserve">          $ref: 'TS29571_CommonData.yaml#/components/schemas/Uint32'</w:t>
      </w:r>
    </w:p>
    <w:bookmarkEnd w:id="16"/>
    <w:p w:rsidR="005A178E" w:rsidRDefault="005A178E" w:rsidP="005A178E">
      <w:pPr>
        <w:pStyle w:val="PL"/>
        <w:rPr>
          <w:rFonts w:cs="Courier New"/>
          <w:noProof w:val="0"/>
          <w:szCs w:val="16"/>
        </w:rPr>
      </w:pPr>
      <w:r>
        <w:rPr>
          <w:rFonts w:cs="Courier New"/>
          <w:noProof w:val="0"/>
          <w:szCs w:val="16"/>
        </w:rPr>
        <w:t xml:space="preserve">        sharingKeyUl: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w:t>
      </w:r>
    </w:p>
    <w:p w:rsidR="005A178E" w:rsidRDefault="005A178E" w:rsidP="005A178E">
      <w:pPr>
        <w:pStyle w:val="PL"/>
        <w:rPr>
          <w:rFonts w:cs="Courier New"/>
          <w:noProof w:val="0"/>
          <w:szCs w:val="16"/>
        </w:rPr>
      </w:pPr>
      <w:r>
        <w:rPr>
          <w:rFonts w:cs="Courier New"/>
          <w:noProof w:val="0"/>
          <w:szCs w:val="16"/>
        </w:rPr>
        <w:t xml:space="preserve">        tsnQos:</w:t>
      </w:r>
    </w:p>
    <w:p w:rsidR="005A178E" w:rsidRDefault="005A178E" w:rsidP="005A178E">
      <w:pPr>
        <w:pStyle w:val="PL"/>
        <w:rPr>
          <w:rFonts w:cs="Courier New"/>
          <w:noProof w:val="0"/>
          <w:szCs w:val="16"/>
        </w:rPr>
      </w:pPr>
      <w:r>
        <w:rPr>
          <w:rFonts w:cs="Courier New"/>
          <w:noProof w:val="0"/>
          <w:szCs w:val="16"/>
        </w:rPr>
        <w:t xml:space="preserve">          </w:t>
      </w:r>
      <w:bookmarkStart w:id="17" w:name="_Hlk33787816"/>
      <w:r>
        <w:rPr>
          <w:rFonts w:cs="Courier New"/>
          <w:noProof w:val="0"/>
          <w:szCs w:val="16"/>
        </w:rPr>
        <w:t>$ref: '#/components/schemas/TsnQosContainer'</w:t>
      </w:r>
      <w:bookmarkEnd w:id="17"/>
    </w:p>
    <w:p w:rsidR="005A178E" w:rsidRDefault="005A178E" w:rsidP="005A178E">
      <w:pPr>
        <w:pStyle w:val="PL"/>
        <w:rPr>
          <w:rFonts w:cs="Courier New"/>
          <w:noProof w:val="0"/>
          <w:szCs w:val="16"/>
        </w:rPr>
      </w:pPr>
      <w:r>
        <w:rPr>
          <w:rFonts w:cs="Courier New"/>
          <w:noProof w:val="0"/>
          <w:szCs w:val="16"/>
        </w:rPr>
        <w:t xml:space="preserve">        tscaiInputDl: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tscaiInputUl: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MediaComponentRm: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disUeNotif:</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contVer:</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'#/components/schemas/CodecData'</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maxItems: 2</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noProof w:val="0"/>
        </w:rPr>
      </w:pPr>
      <w:r>
        <w:rPr>
          <w:noProof w:val="0"/>
        </w:rPr>
        <w:t xml:space="preserve">        maxPacketLossRateDl: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noProof w:val="0"/>
        </w:rPr>
      </w:pPr>
      <w:r>
        <w:rPr>
          <w:noProof w:val="0"/>
        </w:rPr>
        <w:t xml:space="preserve">        maxPacketLossRateUl: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rFonts w:cs="Courier New"/>
          <w:noProof w:val="0"/>
          <w:szCs w:val="16"/>
        </w:rPr>
      </w:pPr>
      <w:r>
        <w:rPr>
          <w:rFonts w:cs="Courier New"/>
          <w:noProof w:val="0"/>
          <w:szCs w:val="16"/>
        </w:rPr>
        <w:t xml:space="preserve">        maxSuppBwDl: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maxSuppBwUl: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medSubComps: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'#/components/schemas/MediaSubComponentRm'</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medType:</w:t>
      </w:r>
    </w:p>
    <w:p w:rsidR="005A178E" w:rsidRDefault="005A178E" w:rsidP="005A178E">
      <w:pPr>
        <w:pStyle w:val="PL"/>
        <w:rPr>
          <w:rFonts w:cs="Courier New"/>
          <w:noProof w:val="0"/>
          <w:szCs w:val="16"/>
        </w:rPr>
      </w:pPr>
      <w:r>
        <w:rPr>
          <w:rFonts w:cs="Courier New"/>
          <w:noProof w:val="0"/>
          <w:szCs w:val="16"/>
        </w:rPr>
        <w:t xml:space="preserve">          $ref: '#/components/schemas/MediaType'</w:t>
      </w:r>
    </w:p>
    <w:p w:rsidR="005A178E" w:rsidRDefault="005A178E" w:rsidP="005A178E">
      <w:pPr>
        <w:pStyle w:val="PL"/>
        <w:rPr>
          <w:rFonts w:cs="Courier New"/>
          <w:noProof w:val="0"/>
          <w:szCs w:val="16"/>
        </w:rPr>
      </w:pPr>
      <w:r>
        <w:rPr>
          <w:rFonts w:cs="Courier New"/>
          <w:noProof w:val="0"/>
          <w:szCs w:val="16"/>
        </w:rPr>
        <w:t xml:space="preserve">        minDesBwDl: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minDesBwUl: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lastRenderedPageBreak/>
        <w:t xml:space="preserve">        mirBwDl: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mirBwUl: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preemptCap:</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'TS29571_CommonData.yaml#/components/schemas/PreemptionCapabilityRm'</w:t>
      </w:r>
    </w:p>
    <w:p w:rsidR="005A178E" w:rsidRDefault="005A178E" w:rsidP="005A178E">
      <w:pPr>
        <w:pStyle w:val="PL"/>
        <w:rPr>
          <w:rFonts w:cs="Courier New"/>
          <w:noProof w:val="0"/>
          <w:szCs w:val="16"/>
        </w:rPr>
      </w:pPr>
      <w:r>
        <w:rPr>
          <w:rFonts w:cs="Courier New"/>
          <w:noProof w:val="0"/>
          <w:szCs w:val="16"/>
        </w:rPr>
        <w:t xml:space="preserve">        preemptVuln:</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'TS29571_CommonData.yaml#/components/schemas/PreemptionVulnerabilityRm'</w:t>
      </w:r>
    </w:p>
    <w:p w:rsidR="005A178E" w:rsidRDefault="005A178E" w:rsidP="005A178E">
      <w:pPr>
        <w:pStyle w:val="PL"/>
        <w:rPr>
          <w:rFonts w:cs="Courier New"/>
          <w:noProof w:val="0"/>
          <w:szCs w:val="16"/>
        </w:rPr>
      </w:pPr>
      <w:r>
        <w:rPr>
          <w:rFonts w:cs="Courier New"/>
          <w:noProof w:val="0"/>
          <w:szCs w:val="16"/>
        </w:rPr>
        <w:t xml:space="preserve">        prioSharingInd:</w:t>
      </w:r>
    </w:p>
    <w:p w:rsidR="005A178E" w:rsidRDefault="005A178E" w:rsidP="005A178E">
      <w:pPr>
        <w:pStyle w:val="PL"/>
        <w:rPr>
          <w:rFonts w:cs="Courier New"/>
          <w:noProof w:val="0"/>
          <w:szCs w:val="16"/>
        </w:rPr>
      </w:pPr>
      <w:r>
        <w:rPr>
          <w:rFonts w:cs="Courier New"/>
          <w:noProof w:val="0"/>
          <w:szCs w:val="16"/>
        </w:rPr>
        <w:t xml:space="preserve">          $ref: '#/components/schemas/PrioritySharingIndicator'</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rrBw: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rsBw: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sharingKeyDl: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sharingKeyUl: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tsnQos:</w:t>
      </w:r>
    </w:p>
    <w:p w:rsidR="005A178E" w:rsidRDefault="005A178E" w:rsidP="005A178E">
      <w:pPr>
        <w:pStyle w:val="PL"/>
        <w:rPr>
          <w:rFonts w:cs="Courier New"/>
          <w:noProof w:val="0"/>
          <w:szCs w:val="16"/>
        </w:rPr>
      </w:pPr>
      <w:r>
        <w:rPr>
          <w:rFonts w:cs="Courier New"/>
          <w:noProof w:val="0"/>
          <w:szCs w:val="16"/>
        </w:rPr>
        <w:t xml:space="preserve">          $ref: '#/components/schemas/TsnQosContainerRm'</w:t>
      </w:r>
    </w:p>
    <w:p w:rsidR="005A178E" w:rsidRDefault="005A178E" w:rsidP="005A178E">
      <w:pPr>
        <w:pStyle w:val="PL"/>
        <w:rPr>
          <w:rFonts w:cs="Courier New"/>
          <w:noProof w:val="0"/>
          <w:szCs w:val="16"/>
        </w:rPr>
      </w:pPr>
      <w:r>
        <w:rPr>
          <w:rFonts w:cs="Courier New"/>
          <w:noProof w:val="0"/>
          <w:szCs w:val="16"/>
        </w:rPr>
        <w:t xml:space="preserve">        tscaiInputDl: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tscaiInputUl: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MediaSubComponent:</w:t>
      </w:r>
    </w:p>
    <w:p w:rsidR="005A178E" w:rsidRDefault="005A178E" w:rsidP="005A178E">
      <w:pPr>
        <w:pStyle w:val="PL"/>
        <w:rPr>
          <w:rFonts w:cs="Courier New"/>
          <w:noProof w:val="0"/>
          <w:szCs w:val="16"/>
        </w:rPr>
      </w:pPr>
      <w:r>
        <w:rPr>
          <w:rFonts w:cs="Courier New"/>
          <w:noProof w:val="0"/>
          <w:szCs w:val="16"/>
        </w:rPr>
        <w:t xml:space="preserve">      description: Identifies a media subcomponent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fNum</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afSigProtocol:</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ethfDescs: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'#/components/schemas/EthFlowDescription'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fNum:</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tosTrCl:</w:t>
      </w:r>
    </w:p>
    <w:p w:rsidR="005A178E" w:rsidRDefault="005A178E" w:rsidP="005A178E">
      <w:pPr>
        <w:pStyle w:val="PL"/>
        <w:rPr>
          <w:rFonts w:cs="Courier New"/>
          <w:noProof w:val="0"/>
          <w:szCs w:val="16"/>
        </w:rPr>
      </w:pPr>
      <w:r>
        <w:rPr>
          <w:rFonts w:cs="Courier New"/>
          <w:noProof w:val="0"/>
          <w:szCs w:val="16"/>
        </w:rPr>
        <w:t xml:space="preserve">          $ref: '#/components/schemas/TosTrafficClass'</w:t>
      </w:r>
    </w:p>
    <w:p w:rsidR="005A178E" w:rsidRDefault="005A178E" w:rsidP="005A178E">
      <w:pPr>
        <w:pStyle w:val="PL"/>
        <w:rPr>
          <w:rFonts w:cs="Courier New"/>
          <w:noProof w:val="0"/>
          <w:szCs w:val="16"/>
        </w:rPr>
      </w:pPr>
      <w:r>
        <w:rPr>
          <w:rFonts w:cs="Courier New"/>
          <w:noProof w:val="0"/>
          <w:szCs w:val="16"/>
        </w:rPr>
        <w:t xml:space="preserve">        flowUsage:</w:t>
      </w:r>
    </w:p>
    <w:p w:rsidR="005A178E" w:rsidRDefault="005A178E" w:rsidP="005A178E">
      <w:pPr>
        <w:pStyle w:val="PL"/>
        <w:rPr>
          <w:rFonts w:cs="Courier New"/>
          <w:noProof w:val="0"/>
          <w:szCs w:val="16"/>
        </w:rPr>
      </w:pPr>
      <w:r>
        <w:rPr>
          <w:rFonts w:cs="Courier New"/>
          <w:noProof w:val="0"/>
          <w:szCs w:val="16"/>
        </w:rPr>
        <w:t xml:space="preserve">          $ref: '#/components/schemas/FlowUsage'</w:t>
      </w:r>
    </w:p>
    <w:p w:rsidR="005A178E" w:rsidRDefault="005A178E" w:rsidP="005A178E">
      <w:pPr>
        <w:pStyle w:val="PL"/>
        <w:rPr>
          <w:rFonts w:cs="Courier New"/>
          <w:noProof w:val="0"/>
          <w:szCs w:val="16"/>
        </w:rPr>
      </w:pPr>
      <w:r>
        <w:rPr>
          <w:rFonts w:cs="Courier New"/>
          <w:noProof w:val="0"/>
          <w:szCs w:val="16"/>
        </w:rPr>
        <w:t xml:space="preserve">    MediaSubComponentRm: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fNum</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afSigProtocol:</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ethfDescs: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'#/components/schemas/EthFlowDescription'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fNum:</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lastRenderedPageBreak/>
        <w:t xml:space="preserve">        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tosTrCl:</w:t>
      </w:r>
    </w:p>
    <w:p w:rsidR="005A178E" w:rsidRDefault="005A178E" w:rsidP="005A178E">
      <w:pPr>
        <w:pStyle w:val="PL"/>
        <w:rPr>
          <w:rFonts w:cs="Courier New"/>
          <w:noProof w:val="0"/>
          <w:szCs w:val="16"/>
        </w:rPr>
      </w:pPr>
      <w:r>
        <w:rPr>
          <w:rFonts w:cs="Courier New"/>
          <w:noProof w:val="0"/>
          <w:szCs w:val="16"/>
        </w:rPr>
        <w:t xml:space="preserve">          $ref: '#/components/schemas/TosTrafficClassRm'</w:t>
      </w:r>
    </w:p>
    <w:p w:rsidR="005A178E" w:rsidRDefault="005A178E" w:rsidP="005A178E">
      <w:pPr>
        <w:pStyle w:val="PL"/>
        <w:rPr>
          <w:rFonts w:cs="Courier New"/>
          <w:noProof w:val="0"/>
          <w:szCs w:val="16"/>
        </w:rPr>
      </w:pPr>
      <w:r>
        <w:rPr>
          <w:rFonts w:cs="Courier New"/>
          <w:noProof w:val="0"/>
          <w:szCs w:val="16"/>
        </w:rPr>
        <w:t xml:space="preserve">        flowUsage:</w:t>
      </w:r>
    </w:p>
    <w:p w:rsidR="005A178E" w:rsidRDefault="005A178E" w:rsidP="005A178E">
      <w:pPr>
        <w:pStyle w:val="PL"/>
        <w:rPr>
          <w:rFonts w:cs="Courier New"/>
          <w:noProof w:val="0"/>
          <w:szCs w:val="16"/>
        </w:rPr>
      </w:pPr>
      <w:r>
        <w:rPr>
          <w:rFonts w:cs="Courier New"/>
          <w:noProof w:val="0"/>
          <w:szCs w:val="16"/>
        </w:rPr>
        <w:t xml:space="preserve">          $ref: '#/components/schemas/FlowUsage'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EventsNotification:</w:t>
      </w:r>
    </w:p>
    <w:p w:rsidR="005A178E" w:rsidRDefault="005A178E" w:rsidP="005A178E">
      <w:pPr>
        <w:pStyle w:val="PL"/>
        <w:rPr>
          <w:rFonts w:cs="Courier New"/>
          <w:noProof w:val="0"/>
          <w:szCs w:val="16"/>
        </w:rPr>
      </w:pPr>
      <w:r>
        <w:rPr>
          <w:rFonts w:cs="Courier New"/>
          <w:noProof w:val="0"/>
          <w:szCs w:val="16"/>
        </w:rPr>
        <w:t xml:space="preserve">      description: describes the notification of a matched event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evSubsUri</w:t>
      </w:r>
    </w:p>
    <w:p w:rsidR="005A178E" w:rsidRDefault="005A178E" w:rsidP="005A178E">
      <w:pPr>
        <w:pStyle w:val="PL"/>
        <w:rPr>
          <w:rFonts w:cs="Courier New"/>
          <w:noProof w:val="0"/>
          <w:szCs w:val="16"/>
        </w:rPr>
      </w:pPr>
      <w:r>
        <w:rPr>
          <w:rFonts w:cs="Courier New"/>
          <w:noProof w:val="0"/>
          <w:szCs w:val="16"/>
        </w:rPr>
        <w:t xml:space="preserve">        - evNotifs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accessType:</w:t>
      </w:r>
    </w:p>
    <w:p w:rsidR="005A178E" w:rsidRDefault="005A178E" w:rsidP="005A178E">
      <w:pPr>
        <w:pStyle w:val="PL"/>
        <w:rPr>
          <w:rFonts w:cs="Courier New"/>
          <w:noProof w:val="0"/>
          <w:szCs w:val="16"/>
        </w:rPr>
      </w:pPr>
      <w:r>
        <w:rPr>
          <w:rFonts w:cs="Courier New"/>
          <w:noProof w:val="0"/>
          <w:szCs w:val="16"/>
        </w:rPr>
        <w:t xml:space="preserve">          $ref: 'TS29571_CommonData.yaml#/components/schemas/AccessType'</w:t>
      </w:r>
    </w:p>
    <w:p w:rsidR="005A178E" w:rsidRDefault="005A178E" w:rsidP="005A178E">
      <w:pPr>
        <w:pStyle w:val="PL"/>
        <w:rPr>
          <w:rFonts w:cs="Courier New"/>
          <w:noProof w:val="0"/>
          <w:szCs w:val="16"/>
        </w:rPr>
      </w:pPr>
      <w:r>
        <w:rPr>
          <w:rFonts w:cs="Courier New"/>
          <w:noProof w:val="0"/>
          <w:szCs w:val="16"/>
        </w:rPr>
        <w:t xml:space="preserve">        addAccessInfo:</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relAccessInfo:</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anChargAddr:</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anGwAddr:</w:t>
      </w:r>
    </w:p>
    <w:p w:rsidR="005A178E" w:rsidRDefault="005A178E" w:rsidP="005A178E">
      <w:pPr>
        <w:pStyle w:val="PL"/>
        <w:rPr>
          <w:rFonts w:cs="Courier New"/>
          <w:noProof w:val="0"/>
          <w:szCs w:val="16"/>
        </w:rPr>
      </w:pPr>
      <w:r>
        <w:rPr>
          <w:rFonts w:cs="Courier New"/>
          <w:noProof w:val="0"/>
          <w:szCs w:val="16"/>
        </w:rPr>
        <w:t xml:space="preserve">          $ref: '#/components/schemas/AnGwAddress'</w:t>
      </w:r>
    </w:p>
    <w:p w:rsidR="005A178E" w:rsidRDefault="005A178E" w:rsidP="005A178E">
      <w:pPr>
        <w:pStyle w:val="PL"/>
        <w:rPr>
          <w:rFonts w:cs="Courier New"/>
          <w:noProof w:val="0"/>
          <w:szCs w:val="16"/>
        </w:rPr>
      </w:pPr>
      <w:r>
        <w:rPr>
          <w:rFonts w:cs="Courier New"/>
          <w:noProof w:val="0"/>
          <w:szCs w:val="16"/>
        </w:rPr>
        <w:t xml:space="preserve">        evSubsUri: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evNotifs: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'#/components/schemas/AfEventNotification'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failedResourcAllocReports: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'#/components/schemas/ResourcesAllocationInfo'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succResourcAllocReports: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'#/components/schemas/ResourcesAllocationInfo'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noNetLocSupp:</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'TS29512_Npcf_SMPolicyControl.yaml#/components/schemas/NetLocAccessSupport'</w:t>
      </w:r>
    </w:p>
    <w:p w:rsidR="005A178E" w:rsidRDefault="005A178E" w:rsidP="005A178E">
      <w:pPr>
        <w:pStyle w:val="PL"/>
        <w:rPr>
          <w:rFonts w:cs="Courier New"/>
          <w:noProof w:val="0"/>
          <w:szCs w:val="16"/>
        </w:rPr>
      </w:pPr>
      <w:r>
        <w:rPr>
          <w:rFonts w:cs="Courier New"/>
          <w:noProof w:val="0"/>
          <w:szCs w:val="16"/>
        </w:rPr>
        <w:t xml:space="preserve">        outOfCredReports: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'#/components/schemas/OutOfCreditInformation'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plmnId:</w:t>
      </w:r>
    </w:p>
    <w:p w:rsidR="005A178E" w:rsidRDefault="005A178E" w:rsidP="005A178E">
      <w:pPr>
        <w:pStyle w:val="PL"/>
        <w:rPr>
          <w:rFonts w:cs="Courier New"/>
          <w:noProof w:val="0"/>
          <w:szCs w:val="16"/>
        </w:rPr>
      </w:pPr>
      <w:r>
        <w:rPr>
          <w:rFonts w:cs="Courier New"/>
          <w:noProof w:val="0"/>
          <w:szCs w:val="16"/>
        </w:rPr>
        <w:t xml:space="preserve">          $ref: 'TS29571_CommonData.yaml#/components/schemas/PlmnIdNid'</w:t>
      </w:r>
    </w:p>
    <w:p w:rsidR="005A178E" w:rsidRDefault="005A178E" w:rsidP="005A178E">
      <w:pPr>
        <w:pStyle w:val="PL"/>
        <w:rPr>
          <w:rFonts w:cs="Courier New"/>
          <w:noProof w:val="0"/>
          <w:szCs w:val="16"/>
        </w:rPr>
      </w:pPr>
      <w:r>
        <w:rPr>
          <w:rFonts w:cs="Courier New"/>
          <w:noProof w:val="0"/>
          <w:szCs w:val="16"/>
        </w:rPr>
        <w:t xml:space="preserve">        qncReports: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'#/components/schemas/QosNotificationControlInfo'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'#/components/schemas/QosMonitoringReport'</w:t>
      </w:r>
    </w:p>
    <w:p w:rsidR="005A178E" w:rsidRDefault="005A178E" w:rsidP="005A178E">
      <w:pPr>
        <w:pStyle w:val="PL"/>
        <w:rPr>
          <w:noProof w:val="0"/>
        </w:rPr>
      </w:pPr>
      <w:r>
        <w:rPr>
          <w:noProof w:val="0"/>
        </w:rPr>
        <w:t xml:space="preserve">          minItems: 1</w:t>
      </w:r>
    </w:p>
    <w:p w:rsidR="005A178E" w:rsidRDefault="005A178E" w:rsidP="005A178E">
      <w:pPr>
        <w:pStyle w:val="PL"/>
        <w:rPr>
          <w:noProof w:val="0"/>
          <w:lang w:eastAsia="zh-CN"/>
        </w:rPr>
      </w:pPr>
      <w:r>
        <w:rPr>
          <w:noProof w:val="0"/>
        </w:rPr>
        <w:t xml:space="preserve">        </w:t>
      </w:r>
      <w:bookmarkStart w:id="18" w:name="_Hlk22052291"/>
      <w:r>
        <w:rPr>
          <w:noProof w:val="0"/>
          <w:lang w:eastAsia="zh-CN"/>
        </w:rPr>
        <w:t>ranNasRelCauses: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lastRenderedPageBreak/>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description: Contains the RAN and/or NAS release cause.</w:t>
      </w:r>
    </w:p>
    <w:bookmarkEnd w:id="18"/>
    <w:p w:rsidR="005A178E" w:rsidRDefault="005A178E" w:rsidP="005A178E">
      <w:pPr>
        <w:pStyle w:val="PL"/>
        <w:rPr>
          <w:rFonts w:cs="Courier New"/>
          <w:noProof w:val="0"/>
          <w:szCs w:val="16"/>
        </w:rPr>
      </w:pPr>
      <w:r>
        <w:rPr>
          <w:rFonts w:cs="Courier New"/>
          <w:noProof w:val="0"/>
          <w:szCs w:val="16"/>
        </w:rPr>
        <w:t xml:space="preserve">        ratType: </w:t>
      </w:r>
    </w:p>
    <w:p w:rsidR="005A178E" w:rsidRDefault="005A178E" w:rsidP="005A178E">
      <w:pPr>
        <w:pStyle w:val="PL"/>
        <w:rPr>
          <w:rFonts w:cs="Courier New"/>
          <w:noProof w:val="0"/>
          <w:szCs w:val="16"/>
        </w:rPr>
      </w:pPr>
      <w:r>
        <w:rPr>
          <w:rFonts w:cs="Courier New"/>
          <w:noProof w:val="0"/>
          <w:szCs w:val="16"/>
        </w:rPr>
        <w:t xml:space="preserve">          $ref: 'TS29571_CommonData.yaml#/components/schemas/RatType'</w:t>
      </w:r>
    </w:p>
    <w:p w:rsidR="005A178E" w:rsidRDefault="005A178E" w:rsidP="005A178E">
      <w:pPr>
        <w:pStyle w:val="PL"/>
        <w:rPr>
          <w:rFonts w:cs="Courier New"/>
          <w:noProof w:val="0"/>
          <w:szCs w:val="16"/>
        </w:rPr>
      </w:pPr>
      <w:r>
        <w:rPr>
          <w:rFonts w:cs="Courier New"/>
          <w:noProof w:val="0"/>
          <w:szCs w:val="16"/>
        </w:rPr>
        <w:t xml:space="preserve">        ueLoc:</w:t>
      </w:r>
    </w:p>
    <w:p w:rsidR="005A178E" w:rsidRDefault="005A178E" w:rsidP="005A178E">
      <w:pPr>
        <w:pStyle w:val="PL"/>
        <w:rPr>
          <w:rFonts w:cs="Courier New"/>
          <w:noProof w:val="0"/>
          <w:szCs w:val="16"/>
        </w:rPr>
      </w:pPr>
      <w:r>
        <w:rPr>
          <w:rFonts w:cs="Courier New"/>
          <w:noProof w:val="0"/>
          <w:szCs w:val="16"/>
        </w:rPr>
        <w:t xml:space="preserve">          $ref: 'TS29571_CommonData.yaml#/components/schemas/UserLocation'</w:t>
      </w:r>
    </w:p>
    <w:p w:rsidR="005A178E" w:rsidRDefault="005A178E" w:rsidP="005A178E">
      <w:pPr>
        <w:pStyle w:val="PL"/>
        <w:rPr>
          <w:rFonts w:cs="Courier New"/>
          <w:noProof w:val="0"/>
          <w:szCs w:val="16"/>
        </w:rPr>
      </w:pPr>
      <w:r>
        <w:rPr>
          <w:rFonts w:cs="Courier New"/>
          <w:noProof w:val="0"/>
          <w:szCs w:val="16"/>
        </w:rPr>
        <w:t xml:space="preserve">        ueTimeZone:</w:t>
      </w:r>
    </w:p>
    <w:p w:rsidR="005A178E" w:rsidRDefault="005A178E" w:rsidP="005A178E">
      <w:pPr>
        <w:pStyle w:val="PL"/>
        <w:rPr>
          <w:rFonts w:cs="Courier New"/>
          <w:noProof w:val="0"/>
          <w:szCs w:val="16"/>
        </w:rPr>
      </w:pPr>
      <w:r>
        <w:rPr>
          <w:rFonts w:cs="Courier New"/>
          <w:noProof w:val="0"/>
          <w:szCs w:val="16"/>
        </w:rPr>
        <w:t xml:space="preserve">          $ref: 'TS29571_CommonData.yaml#/components/schemas/TimeZone'</w:t>
      </w:r>
    </w:p>
    <w:p w:rsidR="005A178E" w:rsidRDefault="005A178E" w:rsidP="005A178E">
      <w:pPr>
        <w:pStyle w:val="PL"/>
        <w:rPr>
          <w:rFonts w:cs="Courier New"/>
          <w:noProof w:val="0"/>
          <w:szCs w:val="16"/>
        </w:rPr>
      </w:pPr>
      <w:r>
        <w:rPr>
          <w:rFonts w:cs="Courier New"/>
          <w:noProof w:val="0"/>
          <w:szCs w:val="16"/>
        </w:rPr>
        <w:t xml:space="preserve">        usgRep:</w:t>
      </w:r>
    </w:p>
    <w:p w:rsidR="005A178E" w:rsidRDefault="005A178E" w:rsidP="005A178E">
      <w:pPr>
        <w:pStyle w:val="PL"/>
        <w:rPr>
          <w:rFonts w:cs="Courier New"/>
          <w:noProof w:val="0"/>
          <w:szCs w:val="16"/>
        </w:rPr>
      </w:pPr>
      <w:r>
        <w:rPr>
          <w:rFonts w:cs="Courier New"/>
          <w:noProof w:val="0"/>
          <w:szCs w:val="16"/>
        </w:rPr>
        <w:t xml:space="preserve">          $ref: 'TS29122_CommonData.yaml#/components/schemas/AccumulatedUsage'</w:t>
      </w:r>
    </w:p>
    <w:p w:rsidR="005A178E" w:rsidRDefault="005A178E" w:rsidP="005A178E">
      <w:pPr>
        <w:pStyle w:val="PL"/>
        <w:rPr>
          <w:rFonts w:cs="Courier New"/>
          <w:noProof w:val="0"/>
          <w:szCs w:val="16"/>
        </w:rPr>
      </w:pPr>
      <w:r>
        <w:rPr>
          <w:rFonts w:cs="Courier New"/>
          <w:noProof w:val="0"/>
          <w:szCs w:val="16"/>
        </w:rPr>
        <w:t xml:space="preserve">        tsnBridgeInfo: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rFonts w:cs="Courier New"/>
          <w:noProof w:val="0"/>
          <w:szCs w:val="16"/>
        </w:rPr>
      </w:pPr>
      <w:r>
        <w:rPr>
          <w:rFonts w:cs="Courier New"/>
          <w:noProof w:val="0"/>
          <w:szCs w:val="16"/>
        </w:rPr>
        <w:t xml:space="preserve">        tsnPortManContDstt: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tsnPortManContNwtts: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AfEventSubscription:</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'#/components/schemas/AfEvent'</w:t>
      </w:r>
    </w:p>
    <w:p w:rsidR="005A178E" w:rsidRDefault="005A178E" w:rsidP="005A178E">
      <w:pPr>
        <w:pStyle w:val="PL"/>
        <w:rPr>
          <w:rFonts w:cs="Courier New"/>
          <w:noProof w:val="0"/>
          <w:szCs w:val="16"/>
        </w:rPr>
      </w:pPr>
      <w:r>
        <w:rPr>
          <w:rFonts w:cs="Courier New"/>
          <w:noProof w:val="0"/>
          <w:szCs w:val="16"/>
        </w:rPr>
        <w:t xml:space="preserve">        notifMethod:</w:t>
      </w:r>
    </w:p>
    <w:p w:rsidR="005A178E" w:rsidRDefault="005A178E" w:rsidP="005A178E">
      <w:pPr>
        <w:pStyle w:val="PL"/>
        <w:rPr>
          <w:rFonts w:cs="Courier New"/>
          <w:noProof w:val="0"/>
          <w:szCs w:val="16"/>
        </w:rPr>
      </w:pPr>
      <w:r>
        <w:rPr>
          <w:rFonts w:cs="Courier New"/>
          <w:noProof w:val="0"/>
          <w:szCs w:val="16"/>
        </w:rPr>
        <w:t xml:space="preserve">          $ref: '#/components/schemas/AfNotifMethod'</w:t>
      </w:r>
    </w:p>
    <w:p w:rsidR="005A178E" w:rsidRDefault="005A178E" w:rsidP="005A178E">
      <w:pPr>
        <w:pStyle w:val="PL"/>
        <w:rPr>
          <w:noProof w:val="0"/>
          <w:lang w:eastAsia="es-ES"/>
        </w:rPr>
      </w:pPr>
      <w:r>
        <w:rPr>
          <w:noProof w:val="0"/>
          <w:lang w:eastAsia="es-ES"/>
        </w:rPr>
        <w:t xml:space="preserve">        repPeriod:</w:t>
      </w:r>
    </w:p>
    <w:p w:rsidR="005A178E" w:rsidRDefault="005A178E" w:rsidP="005A178E">
      <w:pPr>
        <w:pStyle w:val="PL"/>
        <w:rPr>
          <w:noProof w:val="0"/>
          <w:lang w:eastAsia="es-ES"/>
        </w:rPr>
      </w:pPr>
      <w:r>
        <w:rPr>
          <w:noProof w:val="0"/>
          <w:lang w:eastAsia="es-ES"/>
        </w:rPr>
        <w:t xml:space="preserve">          $ref: 'TS29571_CommonData.yaml#/components/schemas/DurationSec'</w:t>
      </w:r>
    </w:p>
    <w:p w:rsidR="005A178E" w:rsidRDefault="005A178E" w:rsidP="005A178E">
      <w:pPr>
        <w:pStyle w:val="PL"/>
        <w:rPr>
          <w:noProof w:val="0"/>
          <w:lang w:eastAsia="es-ES"/>
        </w:rPr>
      </w:pPr>
      <w:r>
        <w:rPr>
          <w:noProof w:val="0"/>
          <w:lang w:eastAsia="es-ES"/>
        </w:rPr>
        <w:t xml:space="preserve">        waitTime:</w:t>
      </w:r>
    </w:p>
    <w:p w:rsidR="005A178E" w:rsidRDefault="005A178E" w:rsidP="005A178E">
      <w:pPr>
        <w:pStyle w:val="PL"/>
        <w:rPr>
          <w:noProof w:val="0"/>
          <w:lang w:eastAsia="es-ES"/>
        </w:rPr>
      </w:pPr>
      <w:r>
        <w:rPr>
          <w:noProof w:val="0"/>
          <w:lang w:eastAsia="es-ES"/>
        </w:rPr>
        <w:t xml:space="preserve">          $ref: 'TS29571_CommonData.yaml#/components/schemas/DurationSec'</w:t>
      </w:r>
    </w:p>
    <w:p w:rsidR="005A178E" w:rsidRDefault="005A178E" w:rsidP="005A178E">
      <w:pPr>
        <w:pStyle w:val="PL"/>
        <w:rPr>
          <w:rFonts w:cs="Courier New"/>
          <w:noProof w:val="0"/>
          <w:szCs w:val="16"/>
        </w:rPr>
      </w:pPr>
      <w:r>
        <w:rPr>
          <w:rFonts w:cs="Courier New"/>
          <w:noProof w:val="0"/>
          <w:szCs w:val="16"/>
        </w:rPr>
        <w:t xml:space="preserve">    AfEventNotification:</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notification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'#/components/schemas/AfEvent'</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TerminationInfo:</w:t>
      </w:r>
    </w:p>
    <w:p w:rsidR="005A178E" w:rsidRDefault="005A178E" w:rsidP="005A178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termCause</w:t>
      </w:r>
    </w:p>
    <w:p w:rsidR="005A178E" w:rsidRDefault="005A178E" w:rsidP="005A178E">
      <w:pPr>
        <w:pStyle w:val="PL"/>
        <w:rPr>
          <w:rFonts w:cs="Courier New"/>
          <w:noProof w:val="0"/>
          <w:szCs w:val="16"/>
        </w:rPr>
      </w:pPr>
      <w:r>
        <w:rPr>
          <w:rFonts w:cs="Courier New"/>
          <w:noProof w:val="0"/>
          <w:szCs w:val="16"/>
        </w:rPr>
        <w:t xml:space="preserve">        - resUri</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termCause:</w:t>
      </w:r>
    </w:p>
    <w:p w:rsidR="005A178E" w:rsidRDefault="005A178E" w:rsidP="005A178E">
      <w:pPr>
        <w:pStyle w:val="PL"/>
        <w:rPr>
          <w:rFonts w:cs="Courier New"/>
          <w:noProof w:val="0"/>
          <w:szCs w:val="16"/>
        </w:rPr>
      </w:pPr>
      <w:r>
        <w:rPr>
          <w:rFonts w:cs="Courier New"/>
          <w:noProof w:val="0"/>
          <w:szCs w:val="16"/>
        </w:rPr>
        <w:t xml:space="preserve">          $ref: '#/components/schemas/TerminationCause'</w:t>
      </w:r>
    </w:p>
    <w:p w:rsidR="005A178E" w:rsidRDefault="005A178E" w:rsidP="005A178E">
      <w:pPr>
        <w:pStyle w:val="PL"/>
        <w:rPr>
          <w:rFonts w:cs="Courier New"/>
          <w:noProof w:val="0"/>
          <w:szCs w:val="16"/>
        </w:rPr>
      </w:pPr>
      <w:r>
        <w:rPr>
          <w:rFonts w:cs="Courier New"/>
          <w:noProof w:val="0"/>
          <w:szCs w:val="16"/>
        </w:rPr>
        <w:t xml:space="preserve">        resUri: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AfRoutingRequirement:</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appReloc:</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routeToLocs: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'TS29571_CommonData.yaml#/components/schemas/RouteToLocation'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spVal:</w:t>
      </w:r>
    </w:p>
    <w:p w:rsidR="005A178E" w:rsidRDefault="005A178E" w:rsidP="005A178E">
      <w:pPr>
        <w:pStyle w:val="PL"/>
        <w:rPr>
          <w:rFonts w:cs="Courier New"/>
          <w:noProof w:val="0"/>
          <w:szCs w:val="16"/>
        </w:rPr>
      </w:pPr>
      <w:r>
        <w:rPr>
          <w:rFonts w:cs="Courier New"/>
          <w:noProof w:val="0"/>
          <w:szCs w:val="16"/>
        </w:rPr>
        <w:t xml:space="preserve">          $ref: '#/components/schemas/SpatialValidity'</w:t>
      </w:r>
    </w:p>
    <w:p w:rsidR="005A178E" w:rsidRDefault="005A178E" w:rsidP="005A178E">
      <w:pPr>
        <w:pStyle w:val="PL"/>
        <w:rPr>
          <w:rFonts w:cs="Courier New"/>
          <w:noProof w:val="0"/>
          <w:szCs w:val="16"/>
        </w:rPr>
      </w:pPr>
      <w:r>
        <w:rPr>
          <w:rFonts w:cs="Courier New"/>
          <w:noProof w:val="0"/>
          <w:szCs w:val="16"/>
        </w:rPr>
        <w:t xml:space="preserve">        tempVals: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lastRenderedPageBreak/>
        <w:t xml:space="preserve">            $ref: '#/components/schemas/TemporalValidity'</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r>
        <w:rPr>
          <w:noProof w:val="0"/>
          <w:lang w:eastAsia="zh-CN"/>
        </w:rPr>
        <w:t>addrPreserInd</w:t>
      </w:r>
      <w:r>
        <w:rPr>
          <w:noProof w:val="0"/>
        </w:rPr>
        <w:t>:</w:t>
      </w:r>
    </w:p>
    <w:p w:rsidR="005A178E" w:rsidRDefault="005A178E" w:rsidP="005A178E">
      <w:pPr>
        <w:pStyle w:val="PL"/>
        <w:rPr>
          <w:noProof w:val="0"/>
        </w:rPr>
      </w:pPr>
      <w:r>
        <w:rPr>
          <w:noProof w:val="0"/>
        </w:rPr>
        <w:t xml:space="preserve">          type: boolean</w:t>
      </w:r>
    </w:p>
    <w:p w:rsidR="005A178E" w:rsidRDefault="005A178E" w:rsidP="005A178E">
      <w:pPr>
        <w:pStyle w:val="PL"/>
        <w:rPr>
          <w:rFonts w:cs="Courier New"/>
          <w:noProof w:val="0"/>
          <w:szCs w:val="16"/>
        </w:rPr>
      </w:pPr>
      <w:r>
        <w:rPr>
          <w:rFonts w:cs="Courier New"/>
          <w:noProof w:val="0"/>
          <w:szCs w:val="16"/>
        </w:rPr>
        <w:t xml:space="preserve">    SpatialValidity:</w:t>
      </w:r>
    </w:p>
    <w:p w:rsidR="005A178E" w:rsidRDefault="005A178E" w:rsidP="005A178E">
      <w:pPr>
        <w:pStyle w:val="PL"/>
        <w:rPr>
          <w:rFonts w:cs="Courier New"/>
          <w:noProof w:val="0"/>
          <w:szCs w:val="16"/>
        </w:rPr>
      </w:pPr>
      <w:r>
        <w:rPr>
          <w:rFonts w:cs="Courier New"/>
          <w:noProof w:val="0"/>
          <w:szCs w:val="16"/>
        </w:rPr>
        <w:t xml:space="preserve">      description: describes explicitly the route to an Application location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presenceInfoList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presenceInfoList: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'TS29571_CommonData.yaml#/components/schemas/PresenceInfo'</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5A178E" w:rsidRDefault="005A178E" w:rsidP="005A178E">
      <w:pPr>
        <w:pStyle w:val="PL"/>
        <w:rPr>
          <w:rFonts w:cs="Courier New"/>
          <w:noProof w:val="0"/>
          <w:szCs w:val="16"/>
        </w:rPr>
      </w:pPr>
      <w:r>
        <w:rPr>
          <w:rFonts w:cs="Courier New"/>
          <w:noProof w:val="0"/>
          <w:szCs w:val="16"/>
        </w:rPr>
        <w:t xml:space="preserve">    SpatialValidityRm: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presenceInfoList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presenceInfoList: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'TS29571_CommonData.yaml#/components/schemas/PresenceInfo'</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AfRoutingRequirementRm: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appReloc:</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routeToLocs: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'TS29571_CommonData.yaml#/components/schemas/RouteToLocation'</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spVal:</w:t>
      </w:r>
    </w:p>
    <w:p w:rsidR="005A178E" w:rsidRDefault="005A178E" w:rsidP="005A178E">
      <w:pPr>
        <w:pStyle w:val="PL"/>
        <w:rPr>
          <w:rFonts w:cs="Courier New"/>
          <w:noProof w:val="0"/>
          <w:szCs w:val="16"/>
        </w:rPr>
      </w:pPr>
      <w:r>
        <w:rPr>
          <w:rFonts w:cs="Courier New"/>
          <w:noProof w:val="0"/>
          <w:szCs w:val="16"/>
        </w:rPr>
        <w:t xml:space="preserve">          $ref: '#/components/schemas/SpatialValidityRm'</w:t>
      </w:r>
    </w:p>
    <w:p w:rsidR="005A178E" w:rsidRDefault="005A178E" w:rsidP="005A178E">
      <w:pPr>
        <w:pStyle w:val="PL"/>
        <w:rPr>
          <w:rFonts w:cs="Courier New"/>
          <w:noProof w:val="0"/>
          <w:szCs w:val="16"/>
        </w:rPr>
      </w:pPr>
      <w:r>
        <w:rPr>
          <w:rFonts w:cs="Courier New"/>
          <w:noProof w:val="0"/>
          <w:szCs w:val="16"/>
        </w:rPr>
        <w:t xml:space="preserve">        tempVals: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'#/components/schemas/TemporalValidity'</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upPathChgSub:</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r>
        <w:rPr>
          <w:noProof w:val="0"/>
          <w:lang w:eastAsia="zh-CN"/>
        </w:rPr>
        <w:t>addrPreserInd</w:t>
      </w:r>
      <w:r>
        <w:rPr>
          <w:noProof w:val="0"/>
        </w:rPr>
        <w:t>:</w:t>
      </w:r>
    </w:p>
    <w:p w:rsidR="005A178E" w:rsidRDefault="005A178E" w:rsidP="005A178E">
      <w:pPr>
        <w:pStyle w:val="PL"/>
        <w:rPr>
          <w:noProof w:val="0"/>
        </w:rPr>
      </w:pPr>
      <w:r>
        <w:rPr>
          <w:noProof w:val="0"/>
        </w:rPr>
        <w:t xml:space="preserve">          type: boolean</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AnGwAddress:</w:t>
      </w:r>
    </w:p>
    <w:p w:rsidR="005A178E" w:rsidRDefault="005A178E" w:rsidP="005A178E">
      <w:pPr>
        <w:pStyle w:val="PL"/>
        <w:rPr>
          <w:rFonts w:cs="Courier New"/>
          <w:noProof w:val="0"/>
          <w:szCs w:val="16"/>
        </w:rPr>
      </w:pPr>
      <w:r>
        <w:rPr>
          <w:rFonts w:cs="Courier New"/>
          <w:noProof w:val="0"/>
          <w:szCs w:val="16"/>
        </w:rPr>
        <w:t xml:space="preserve">      description: describes the address of the access network gateway control node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required: [anGwIpv4Addr]</w:t>
      </w:r>
    </w:p>
    <w:p w:rsidR="005A178E" w:rsidRDefault="005A178E" w:rsidP="005A178E">
      <w:pPr>
        <w:pStyle w:val="PL"/>
        <w:rPr>
          <w:rFonts w:cs="Courier New"/>
          <w:noProof w:val="0"/>
          <w:szCs w:val="16"/>
        </w:rPr>
      </w:pPr>
      <w:r>
        <w:rPr>
          <w:rFonts w:cs="Courier New"/>
          <w:noProof w:val="0"/>
          <w:szCs w:val="16"/>
        </w:rPr>
        <w:t xml:space="preserve">        - required: [anGwIpv6Addr]</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anGwIpv4Addr: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anGwIpv6Addr: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description: Identifies the flows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lastRenderedPageBreak/>
        <w:t xml:space="preserve">      properties:</w:t>
      </w:r>
    </w:p>
    <w:p w:rsidR="005A178E" w:rsidRDefault="005A178E" w:rsidP="005A178E">
      <w:pPr>
        <w:pStyle w:val="PL"/>
        <w:rPr>
          <w:rFonts w:cs="Courier New"/>
          <w:noProof w:val="0"/>
          <w:szCs w:val="16"/>
        </w:rPr>
      </w:pPr>
      <w:r>
        <w:rPr>
          <w:rFonts w:cs="Courier New"/>
          <w:noProof w:val="0"/>
          <w:szCs w:val="16"/>
        </w:rPr>
        <w:t xml:space="preserve">        contVers: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fNums: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EthFlowDescription:</w:t>
      </w:r>
    </w:p>
    <w:p w:rsidR="005A178E" w:rsidRDefault="005A178E" w:rsidP="005A178E">
      <w:pPr>
        <w:pStyle w:val="PL"/>
        <w:rPr>
          <w:rFonts w:cs="Courier New"/>
          <w:noProof w:val="0"/>
          <w:szCs w:val="16"/>
        </w:rPr>
      </w:pPr>
      <w:r>
        <w:rPr>
          <w:rFonts w:cs="Courier New"/>
          <w:noProof w:val="0"/>
          <w:szCs w:val="16"/>
        </w:rPr>
        <w:t xml:space="preserve">      description: Identifies an Ethernet flow</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ethType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destMacAddr: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ethType:</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fDesc:</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rFonts w:cs="Courier New"/>
          <w:noProof w:val="0"/>
          <w:szCs w:val="16"/>
        </w:rPr>
      </w:pPr>
      <w:r>
        <w:rPr>
          <w:rFonts w:cs="Courier New"/>
          <w:noProof w:val="0"/>
          <w:szCs w:val="16"/>
        </w:rPr>
        <w:t xml:space="preserve">        fDir:</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'TS29512_Npcf_SMPolicyControl.yaml#/components/schemas/FlowDirection'</w:t>
      </w:r>
    </w:p>
    <w:p w:rsidR="005A178E" w:rsidRDefault="005A178E" w:rsidP="005A178E">
      <w:pPr>
        <w:pStyle w:val="PL"/>
        <w:rPr>
          <w:rFonts w:cs="Courier New"/>
          <w:noProof w:val="0"/>
          <w:szCs w:val="16"/>
        </w:rPr>
      </w:pPr>
      <w:r>
        <w:rPr>
          <w:rFonts w:cs="Courier New"/>
          <w:noProof w:val="0"/>
          <w:szCs w:val="16"/>
        </w:rPr>
        <w:t xml:space="preserve">        sourceMacAddr: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vlanTags: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 </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srcMacAddrEnd:</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destMacAddrEnd:</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ResourcesAllocationInfo:</w:t>
      </w:r>
    </w:p>
    <w:p w:rsidR="005A178E" w:rsidRDefault="005A178E" w:rsidP="005A178E">
      <w:pPr>
        <w:pStyle w:val="PL"/>
        <w:rPr>
          <w:rFonts w:cs="Courier New"/>
          <w:noProof w:val="0"/>
          <w:szCs w:val="16"/>
        </w:rPr>
      </w:pPr>
      <w:r>
        <w:rPr>
          <w:rFonts w:cs="Courier New"/>
          <w:noProof w:val="0"/>
          <w:szCs w:val="16"/>
        </w:rPr>
        <w:t xml:space="preserve">      description: describes the status of the PCC rule(s) related to certain media 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mcResourcStatus:</w:t>
      </w:r>
    </w:p>
    <w:p w:rsidR="005A178E" w:rsidRDefault="005A178E" w:rsidP="005A178E">
      <w:pPr>
        <w:pStyle w:val="PL"/>
        <w:rPr>
          <w:rFonts w:cs="Courier New"/>
          <w:noProof w:val="0"/>
          <w:szCs w:val="16"/>
        </w:rPr>
      </w:pPr>
      <w:r>
        <w:rPr>
          <w:rFonts w:cs="Courier New"/>
          <w:noProof w:val="0"/>
          <w:szCs w:val="16"/>
        </w:rPr>
        <w:t xml:space="preserve">          $ref: '#/components/schemas/MediaComponentResourcesStatus'</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w:t>
      </w:r>
      <w:r>
        <w:rPr>
          <w:noProof w:val="0"/>
          <w:lang w:eastAsia="zh-CN"/>
        </w:rPr>
        <w:t>altSerReq</w:t>
      </w:r>
      <w:r>
        <w:rPr>
          <w:noProof w:val="0"/>
        </w:rPr>
        <w:t>:</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TemporalValidity:</w:t>
      </w:r>
    </w:p>
    <w:p w:rsidR="005A178E" w:rsidRDefault="005A178E" w:rsidP="005A178E">
      <w:pPr>
        <w:pStyle w:val="PL"/>
        <w:rPr>
          <w:rFonts w:cs="Courier New"/>
          <w:noProof w:val="0"/>
          <w:szCs w:val="16"/>
        </w:rPr>
      </w:pPr>
      <w:r>
        <w:rPr>
          <w:rFonts w:cs="Courier New"/>
          <w:noProof w:val="0"/>
          <w:szCs w:val="16"/>
        </w:rPr>
        <w:t xml:space="preserve">      description: Indicates the time interval(s) during which the AF request is to be applied</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startTime: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 xml:space="preserve">        stopTime: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QosNotificationControlInfo:</w:t>
      </w:r>
    </w:p>
    <w:p w:rsidR="005A178E" w:rsidRDefault="005A178E" w:rsidP="005A178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notifType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notifType:</w:t>
      </w:r>
    </w:p>
    <w:p w:rsidR="005A178E" w:rsidRDefault="005A178E" w:rsidP="005A178E">
      <w:pPr>
        <w:pStyle w:val="PL"/>
        <w:rPr>
          <w:rFonts w:cs="Courier New"/>
          <w:noProof w:val="0"/>
          <w:szCs w:val="16"/>
        </w:rPr>
      </w:pPr>
      <w:r>
        <w:rPr>
          <w:rFonts w:cs="Courier New"/>
          <w:noProof w:val="0"/>
          <w:szCs w:val="16"/>
        </w:rPr>
        <w:t xml:space="preserve">          $ref: '#/components/schemas/QosNotifType'</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w:t>
      </w:r>
      <w:r>
        <w:rPr>
          <w:noProof w:val="0"/>
          <w:lang w:eastAsia="zh-CN"/>
        </w:rPr>
        <w:t>altSerReq</w:t>
      </w:r>
      <w:r>
        <w:rPr>
          <w:noProof w:val="0"/>
        </w:rPr>
        <w:t>:</w:t>
      </w:r>
    </w:p>
    <w:p w:rsidR="005A178E" w:rsidRDefault="005A178E" w:rsidP="005A178E">
      <w:pPr>
        <w:pStyle w:val="PL"/>
        <w:rPr>
          <w:noProof w:val="0"/>
        </w:rPr>
      </w:pPr>
      <w:r>
        <w:rPr>
          <w:noProof w:val="0"/>
        </w:rPr>
        <w:lastRenderedPageBreak/>
        <w:t xml:space="preserve">          type: string</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AcceptableServiceInfo:</w:t>
      </w:r>
    </w:p>
    <w:p w:rsidR="005A178E" w:rsidRDefault="005A178E" w:rsidP="005A178E">
      <w:pPr>
        <w:pStyle w:val="PL"/>
        <w:rPr>
          <w:rFonts w:cs="Courier New"/>
          <w:noProof w:val="0"/>
          <w:szCs w:val="16"/>
        </w:rPr>
      </w:pPr>
      <w:r>
        <w:rPr>
          <w:rFonts w:cs="Courier New"/>
          <w:noProof w:val="0"/>
          <w:szCs w:val="16"/>
        </w:rPr>
        <w:t xml:space="preserve">      description: Indicates the maximum bandwidth that shall be authorized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accBwMedComps: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rsidR="005A178E" w:rsidRDefault="005A178E" w:rsidP="005A178E">
      <w:pPr>
        <w:pStyle w:val="PL"/>
        <w:rPr>
          <w:rFonts w:cs="Courier New"/>
          <w:noProof w:val="0"/>
          <w:szCs w:val="16"/>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UeIdentityInfo:</w:t>
      </w:r>
    </w:p>
    <w:p w:rsidR="005A178E" w:rsidRDefault="005A178E" w:rsidP="005A178E">
      <w:pPr>
        <w:pStyle w:val="PL"/>
        <w:rPr>
          <w:rFonts w:cs="Courier New"/>
          <w:noProof w:val="0"/>
          <w:szCs w:val="16"/>
        </w:rPr>
      </w:pPr>
      <w:r>
        <w:rPr>
          <w:rFonts w:cs="Courier New"/>
          <w:noProof w:val="0"/>
          <w:szCs w:val="16"/>
        </w:rPr>
        <w:t xml:space="preserve">      description: Represents 5GS-Level UE identities.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required: [gpsi]</w:t>
      </w:r>
    </w:p>
    <w:p w:rsidR="005A178E" w:rsidRDefault="005A178E" w:rsidP="005A178E">
      <w:pPr>
        <w:pStyle w:val="PL"/>
        <w:rPr>
          <w:rFonts w:cs="Courier New"/>
          <w:noProof w:val="0"/>
          <w:szCs w:val="16"/>
        </w:rPr>
      </w:pPr>
      <w:r>
        <w:rPr>
          <w:rFonts w:cs="Courier New"/>
          <w:noProof w:val="0"/>
          <w:szCs w:val="16"/>
        </w:rPr>
        <w:t xml:space="preserve">        - required: [pei]</w:t>
      </w:r>
    </w:p>
    <w:p w:rsidR="005A178E" w:rsidRDefault="005A178E" w:rsidP="005A178E">
      <w:pPr>
        <w:pStyle w:val="PL"/>
        <w:rPr>
          <w:rFonts w:cs="Courier New"/>
          <w:noProof w:val="0"/>
          <w:szCs w:val="16"/>
        </w:rPr>
      </w:pPr>
      <w:r>
        <w:rPr>
          <w:rFonts w:cs="Courier New"/>
          <w:noProof w:val="0"/>
          <w:szCs w:val="16"/>
        </w:rPr>
        <w:t xml:space="preserve">        - required: [supi]</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gpsi:</w:t>
      </w:r>
    </w:p>
    <w:p w:rsidR="005A178E" w:rsidRDefault="005A178E" w:rsidP="005A178E">
      <w:pPr>
        <w:pStyle w:val="PL"/>
        <w:rPr>
          <w:rFonts w:cs="Courier New"/>
          <w:noProof w:val="0"/>
          <w:szCs w:val="16"/>
        </w:rPr>
      </w:pPr>
      <w:r>
        <w:rPr>
          <w:rFonts w:cs="Courier New"/>
          <w:noProof w:val="0"/>
          <w:szCs w:val="16"/>
        </w:rPr>
        <w:t xml:space="preserve">          $ref: 'TS29571_CommonData.yaml#/components/schemas/Gpsi'</w:t>
      </w:r>
    </w:p>
    <w:p w:rsidR="005A178E" w:rsidRDefault="005A178E" w:rsidP="005A178E">
      <w:pPr>
        <w:pStyle w:val="PL"/>
        <w:rPr>
          <w:rFonts w:cs="Courier New"/>
          <w:noProof w:val="0"/>
          <w:szCs w:val="16"/>
        </w:rPr>
      </w:pPr>
      <w:r>
        <w:rPr>
          <w:rFonts w:cs="Courier New"/>
          <w:noProof w:val="0"/>
          <w:szCs w:val="16"/>
        </w:rPr>
        <w:t xml:space="preserve">        pei:</w:t>
      </w:r>
    </w:p>
    <w:p w:rsidR="005A178E" w:rsidRDefault="005A178E" w:rsidP="005A178E">
      <w:pPr>
        <w:pStyle w:val="PL"/>
        <w:rPr>
          <w:rFonts w:cs="Courier New"/>
          <w:noProof w:val="0"/>
          <w:szCs w:val="16"/>
        </w:rPr>
      </w:pPr>
      <w:r>
        <w:rPr>
          <w:rFonts w:cs="Courier New"/>
          <w:noProof w:val="0"/>
          <w:szCs w:val="16"/>
        </w:rPr>
        <w:t xml:space="preserve">          $ref: 'TS29571_CommonData.yaml#/components/schemas/Pei'</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'TS29571_CommonData.yaml#/components/schemas/Supi'</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AccessNetChargingIdentifier:</w:t>
      </w:r>
    </w:p>
    <w:p w:rsidR="005A178E" w:rsidRDefault="005A178E" w:rsidP="005A178E">
      <w:pPr>
        <w:pStyle w:val="PL"/>
        <w:rPr>
          <w:rFonts w:cs="Courier New"/>
          <w:noProof w:val="0"/>
          <w:szCs w:val="16"/>
        </w:rPr>
      </w:pPr>
      <w:r>
        <w:rPr>
          <w:rFonts w:cs="Courier New"/>
          <w:noProof w:val="0"/>
          <w:szCs w:val="16"/>
        </w:rPr>
        <w:t xml:space="preserve">      description: Describes the access network charging identifier.</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r>
        <w:rPr>
          <w:noProof w:val="0"/>
          <w:lang w:eastAsia="zh-CN"/>
        </w:rPr>
        <w:t>accNetChaIdValue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'TS29571_CommonData.yaml#/components/schemas/ChargingId'</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OutOfCreditInformation:</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finUnitAct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finUnitAct:</w:t>
      </w:r>
    </w:p>
    <w:p w:rsidR="005A178E" w:rsidRDefault="005A178E" w:rsidP="005A178E">
      <w:pPr>
        <w:pStyle w:val="PL"/>
        <w:rPr>
          <w:rFonts w:cs="Courier New"/>
          <w:noProof w:val="0"/>
          <w:szCs w:val="16"/>
        </w:rPr>
      </w:pPr>
      <w:r>
        <w:rPr>
          <w:rFonts w:cs="Courier New"/>
          <w:noProof w:val="0"/>
          <w:szCs w:val="16"/>
        </w:rPr>
        <w:t xml:space="preserve">          $ref: 'TS32291_Nchf_ConvergedCharging.yaml#/components/schemas/FinalUnitAction'</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QosMonitoringInformation:</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repThreshDl: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repThreshUl: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repThreshRp:</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PduSessionTsnBridge:</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5A178E" w:rsidRDefault="005A178E" w:rsidP="005A178E">
      <w:pPr>
        <w:pStyle w:val="PL"/>
        <w:rPr>
          <w:rFonts w:cs="Courier New"/>
          <w:noProof w:val="0"/>
          <w:szCs w:val="16"/>
        </w:rPr>
      </w:pPr>
      <w:r>
        <w:rPr>
          <w:rFonts w:cs="Courier New"/>
          <w:noProof w:val="0"/>
          <w:szCs w:val="16"/>
        </w:rPr>
        <w:lastRenderedPageBreak/>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tsnBridgeInfo</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tsnBridgeInfo: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rFonts w:cs="Courier New"/>
          <w:noProof w:val="0"/>
          <w:szCs w:val="16"/>
        </w:rPr>
      </w:pPr>
      <w:r>
        <w:rPr>
          <w:rFonts w:cs="Courier New"/>
          <w:noProof w:val="0"/>
          <w:szCs w:val="16"/>
        </w:rPr>
        <w:t xml:space="preserve">        tsnBridgeManCont: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tsnPortManContDstt: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tsnPortManContNwtts: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QosMonitoringInformationRm:</w:t>
      </w:r>
    </w:p>
    <w:p w:rsidR="005A178E" w:rsidRDefault="005A178E" w:rsidP="005A178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repThreshDl: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repThreshUl: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repThreshRp:</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PcscfRestorationRequestData:</w:t>
      </w:r>
    </w:p>
    <w:p w:rsidR="005A178E" w:rsidRDefault="005A178E" w:rsidP="005A178E">
      <w:pPr>
        <w:pStyle w:val="PL"/>
        <w:rPr>
          <w:rFonts w:cs="Courier New"/>
          <w:noProof w:val="0"/>
          <w:szCs w:val="16"/>
        </w:rPr>
      </w:pPr>
      <w:r>
        <w:rPr>
          <w:rFonts w:cs="Courier New"/>
          <w:noProof w:val="0"/>
          <w:szCs w:val="16"/>
        </w:rPr>
        <w:t xml:space="preserve">      description: Indicates P-CSCF restoration.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oneOf:</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dnn:</w:t>
      </w:r>
    </w:p>
    <w:p w:rsidR="005A178E" w:rsidRDefault="005A178E" w:rsidP="005A178E">
      <w:pPr>
        <w:pStyle w:val="PL"/>
        <w:rPr>
          <w:rFonts w:cs="Courier New"/>
          <w:noProof w:val="0"/>
          <w:szCs w:val="16"/>
        </w:rPr>
      </w:pPr>
      <w:r>
        <w:rPr>
          <w:rFonts w:cs="Courier New"/>
          <w:noProof w:val="0"/>
          <w:szCs w:val="16"/>
        </w:rPr>
        <w:t xml:space="preserve">          $ref: 'TS29571_CommonData.yaml#/components/schemas/Dnn'</w:t>
      </w:r>
    </w:p>
    <w:p w:rsidR="005A178E" w:rsidRDefault="005A178E" w:rsidP="005A178E">
      <w:pPr>
        <w:pStyle w:val="PL"/>
        <w:rPr>
          <w:rFonts w:cs="Courier New"/>
          <w:noProof w:val="0"/>
          <w:szCs w:val="16"/>
        </w:rPr>
      </w:pPr>
      <w:r>
        <w:rPr>
          <w:rFonts w:cs="Courier New"/>
          <w:noProof w:val="0"/>
          <w:szCs w:val="16"/>
        </w:rPr>
        <w:t xml:space="preserve">        ipDomain: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sliceInfo:</w:t>
      </w:r>
    </w:p>
    <w:p w:rsidR="005A178E" w:rsidRDefault="005A178E" w:rsidP="005A178E">
      <w:pPr>
        <w:pStyle w:val="PL"/>
        <w:rPr>
          <w:rFonts w:cs="Courier New"/>
          <w:noProof w:val="0"/>
          <w:szCs w:val="16"/>
        </w:rPr>
      </w:pPr>
      <w:r>
        <w:rPr>
          <w:rFonts w:cs="Courier New"/>
          <w:noProof w:val="0"/>
          <w:szCs w:val="16"/>
        </w:rPr>
        <w:t xml:space="preserve">          $ref: 'TS29571_CommonData.yaml#/components/schemas/Snssai'</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'TS29571_CommonData.yaml#/components/schemas/Supi'</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QosMonitoringReport:</w:t>
      </w:r>
    </w:p>
    <w:p w:rsidR="005A178E" w:rsidRDefault="005A178E" w:rsidP="005A178E">
      <w:pPr>
        <w:pStyle w:val="PL"/>
        <w:rPr>
          <w:rFonts w:cs="Courier New"/>
          <w:noProof w:val="0"/>
          <w:szCs w:val="16"/>
        </w:rPr>
      </w:pPr>
      <w:r>
        <w:rPr>
          <w:rFonts w:cs="Courier New"/>
          <w:noProof w:val="0"/>
          <w:szCs w:val="16"/>
        </w:rPr>
        <w:t xml:space="preserve">      description: QoS Monitoring reporting information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pPr>
      <w:r>
        <w:t xml:space="preserve">        </w:t>
      </w:r>
      <w:r>
        <w:rPr>
          <w:lang w:eastAsia="zh-CN"/>
        </w:rPr>
        <w:t>ulDelays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pPr>
      <w:r>
        <w:t xml:space="preserve">            type: integer</w:t>
      </w:r>
    </w:p>
    <w:p w:rsidR="005A178E" w:rsidRDefault="005A178E" w:rsidP="005A178E">
      <w:pPr>
        <w:pStyle w:val="PL"/>
      </w:pPr>
      <w:r>
        <w:rPr>
          <w:noProof w:val="0"/>
        </w:rPr>
        <w:t xml:space="preserve">          minItems: 1</w:t>
      </w:r>
    </w:p>
    <w:p w:rsidR="005A178E" w:rsidRDefault="005A178E" w:rsidP="005A178E">
      <w:pPr>
        <w:pStyle w:val="PL"/>
      </w:pPr>
      <w:r>
        <w:t xml:space="preserve">        </w:t>
      </w:r>
      <w:r>
        <w:rPr>
          <w:lang w:eastAsia="zh-CN"/>
        </w:rPr>
        <w:t>dlDelays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minItems: 1</w:t>
      </w:r>
    </w:p>
    <w:p w:rsidR="005A178E" w:rsidRDefault="005A178E" w:rsidP="005A178E">
      <w:pPr>
        <w:pStyle w:val="PL"/>
      </w:pPr>
      <w:r>
        <w:t xml:space="preserve">        </w:t>
      </w:r>
      <w:r>
        <w:rPr>
          <w:lang w:eastAsia="zh-CN"/>
        </w:rPr>
        <w:t>rtDelays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TsnQosContainer:</w:t>
      </w:r>
    </w:p>
    <w:p w:rsidR="005A178E" w:rsidRDefault="005A178E" w:rsidP="005A178E">
      <w:pPr>
        <w:pStyle w:val="PL"/>
        <w:rPr>
          <w:rFonts w:cs="Courier New"/>
          <w:noProof w:val="0"/>
          <w:szCs w:val="16"/>
        </w:rPr>
      </w:pPr>
      <w:r>
        <w:rPr>
          <w:rFonts w:cs="Courier New"/>
          <w:noProof w:val="0"/>
          <w:szCs w:val="16"/>
        </w:rPr>
        <w:lastRenderedPageBreak/>
        <w:t xml:space="preserve">      description: Indicates TSC Traffic QoS.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maxTscBurstSize:</w:t>
      </w:r>
    </w:p>
    <w:p w:rsidR="005A178E" w:rsidRDefault="005A178E" w:rsidP="005A178E">
      <w:pPr>
        <w:pStyle w:val="PL"/>
        <w:rPr>
          <w:rFonts w:cs="Courier New"/>
          <w:noProof w:val="0"/>
          <w:szCs w:val="16"/>
        </w:rPr>
      </w:pPr>
      <w:r>
        <w:rPr>
          <w:rFonts w:cs="Courier New"/>
          <w:noProof w:val="0"/>
          <w:szCs w:val="16"/>
        </w:rPr>
        <w:t xml:space="preserve">          $ref: 'TS29571_CommonData.yaml#/components/schemas/ExtMaxDataBurstVol'</w:t>
      </w:r>
    </w:p>
    <w:p w:rsidR="005A178E" w:rsidRDefault="005A178E" w:rsidP="005A178E">
      <w:pPr>
        <w:pStyle w:val="PL"/>
        <w:rPr>
          <w:rFonts w:cs="Courier New"/>
          <w:noProof w:val="0"/>
          <w:szCs w:val="16"/>
        </w:rPr>
      </w:pPr>
      <w:r>
        <w:rPr>
          <w:rFonts w:cs="Courier New"/>
          <w:noProof w:val="0"/>
          <w:szCs w:val="16"/>
        </w:rPr>
        <w:t xml:space="preserve">        tscPackDelay:</w:t>
      </w:r>
    </w:p>
    <w:p w:rsidR="005A178E" w:rsidRDefault="005A178E" w:rsidP="005A178E">
      <w:pPr>
        <w:pStyle w:val="PL"/>
        <w:rPr>
          <w:rFonts w:cs="Courier New"/>
          <w:noProof w:val="0"/>
          <w:szCs w:val="16"/>
        </w:rPr>
      </w:pPr>
      <w:r>
        <w:rPr>
          <w:rFonts w:cs="Courier New"/>
          <w:noProof w:val="0"/>
          <w:szCs w:val="16"/>
        </w:rPr>
        <w:t xml:space="preserve">          $ref: 'TS29571_CommonData.yaml#/components/schemas/PacketDelBudget'</w:t>
      </w:r>
    </w:p>
    <w:p w:rsidR="005A178E" w:rsidRDefault="005A178E" w:rsidP="005A178E">
      <w:pPr>
        <w:pStyle w:val="PL"/>
        <w:rPr>
          <w:rFonts w:cs="Courier New"/>
          <w:noProof w:val="0"/>
          <w:szCs w:val="16"/>
        </w:rPr>
      </w:pPr>
      <w:r>
        <w:rPr>
          <w:rFonts w:cs="Courier New"/>
          <w:noProof w:val="0"/>
          <w:szCs w:val="16"/>
        </w:rPr>
        <w:t xml:space="preserve">        tscPrioLevel:</w:t>
      </w:r>
    </w:p>
    <w:p w:rsidR="005A178E" w:rsidRDefault="005A178E" w:rsidP="005A178E">
      <w:pPr>
        <w:pStyle w:val="PL"/>
        <w:rPr>
          <w:rFonts w:cs="Courier New"/>
          <w:noProof w:val="0"/>
          <w:szCs w:val="16"/>
        </w:rPr>
      </w:pPr>
      <w:r>
        <w:rPr>
          <w:rFonts w:cs="Courier New"/>
          <w:noProof w:val="0"/>
          <w:szCs w:val="16"/>
        </w:rPr>
        <w:t xml:space="preserve">          $ref: </w:t>
      </w:r>
      <w:bookmarkStart w:id="19" w:name="_Hlk33787637"/>
      <w:r>
        <w:rPr>
          <w:rFonts w:cs="Courier New"/>
          <w:noProof w:val="0"/>
          <w:szCs w:val="16"/>
        </w:rPr>
        <w:t>'#/components/schemas/TscPriorityLevel'</w:t>
      </w:r>
      <w:bookmarkEnd w:id="19"/>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TsnQosContainerRm:</w:t>
      </w:r>
    </w:p>
    <w:p w:rsidR="005A178E" w:rsidRDefault="005A178E" w:rsidP="005A178E">
      <w:pPr>
        <w:pStyle w:val="PL"/>
        <w:rPr>
          <w:rFonts w:cs="Courier New"/>
          <w:noProof w:val="0"/>
          <w:szCs w:val="16"/>
        </w:rPr>
      </w:pPr>
      <w:r>
        <w:rPr>
          <w:rFonts w:cs="Courier New"/>
          <w:noProof w:val="0"/>
          <w:szCs w:val="16"/>
        </w:rPr>
        <w:t xml:space="preserve">      description: Indicates removable TSC Traffic QoS.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maxTscBurstSize:</w:t>
      </w:r>
    </w:p>
    <w:p w:rsidR="005A178E" w:rsidRDefault="005A178E" w:rsidP="005A178E">
      <w:pPr>
        <w:pStyle w:val="PL"/>
        <w:rPr>
          <w:rFonts w:cs="Courier New"/>
          <w:noProof w:val="0"/>
          <w:szCs w:val="16"/>
        </w:rPr>
      </w:pPr>
      <w:r>
        <w:rPr>
          <w:rFonts w:cs="Courier New"/>
          <w:noProof w:val="0"/>
          <w:szCs w:val="16"/>
        </w:rPr>
        <w:t xml:space="preserve">          $ref: 'TS29571_CommonData.yaml#/components/schemas/ExtMaxDataBurstVolRm'</w:t>
      </w:r>
    </w:p>
    <w:p w:rsidR="005A178E" w:rsidRDefault="005A178E" w:rsidP="005A178E">
      <w:pPr>
        <w:pStyle w:val="PL"/>
        <w:rPr>
          <w:rFonts w:cs="Courier New"/>
          <w:noProof w:val="0"/>
          <w:szCs w:val="16"/>
        </w:rPr>
      </w:pPr>
      <w:r>
        <w:rPr>
          <w:rFonts w:cs="Courier New"/>
          <w:noProof w:val="0"/>
          <w:szCs w:val="16"/>
        </w:rPr>
        <w:t xml:space="preserve">        tscPackDelay:</w:t>
      </w:r>
    </w:p>
    <w:p w:rsidR="005A178E" w:rsidRDefault="005A178E" w:rsidP="005A178E">
      <w:pPr>
        <w:pStyle w:val="PL"/>
        <w:rPr>
          <w:rFonts w:cs="Courier New"/>
          <w:noProof w:val="0"/>
          <w:szCs w:val="16"/>
        </w:rPr>
      </w:pPr>
      <w:r>
        <w:rPr>
          <w:rFonts w:cs="Courier New"/>
          <w:noProof w:val="0"/>
          <w:szCs w:val="16"/>
        </w:rPr>
        <w:t xml:space="preserve">          $ref: 'TS29571_CommonData.yaml#/components/schemas/PacketDelBudgetRm'</w:t>
      </w:r>
    </w:p>
    <w:p w:rsidR="005A178E" w:rsidRDefault="005A178E" w:rsidP="005A178E">
      <w:pPr>
        <w:pStyle w:val="PL"/>
        <w:rPr>
          <w:rFonts w:cs="Courier New"/>
          <w:noProof w:val="0"/>
          <w:szCs w:val="16"/>
        </w:rPr>
      </w:pPr>
      <w:r>
        <w:rPr>
          <w:rFonts w:cs="Courier New"/>
          <w:noProof w:val="0"/>
          <w:szCs w:val="16"/>
        </w:rPr>
        <w:t xml:space="preserve">        tscPrioLevel:</w:t>
      </w:r>
    </w:p>
    <w:p w:rsidR="005A178E" w:rsidRDefault="005A178E" w:rsidP="005A178E">
      <w:pPr>
        <w:pStyle w:val="PL"/>
        <w:rPr>
          <w:rFonts w:cs="Courier New"/>
          <w:noProof w:val="0"/>
          <w:szCs w:val="16"/>
        </w:rPr>
      </w:pPr>
      <w:r>
        <w:rPr>
          <w:rFonts w:cs="Courier New"/>
          <w:noProof w:val="0"/>
          <w:szCs w:val="16"/>
        </w:rPr>
        <w:t xml:space="preserve">          </w:t>
      </w:r>
      <w:bookmarkStart w:id="20" w:name="_Hlk33787705"/>
      <w:r>
        <w:rPr>
          <w:rFonts w:cs="Courier New"/>
          <w:noProof w:val="0"/>
          <w:szCs w:val="16"/>
        </w:rPr>
        <w:t>$ref: '#/components/schemas/TscPriorityLevelRm'</w:t>
      </w:r>
      <w:bookmarkEnd w:id="20"/>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TscaiInputContainer:</w:t>
      </w:r>
    </w:p>
    <w:p w:rsidR="005A178E" w:rsidRDefault="005A178E" w:rsidP="005A178E">
      <w:pPr>
        <w:pStyle w:val="PL"/>
        <w:rPr>
          <w:rFonts w:cs="Courier New"/>
          <w:noProof w:val="0"/>
          <w:szCs w:val="16"/>
        </w:rPr>
      </w:pPr>
      <w:r>
        <w:rPr>
          <w:rFonts w:cs="Courier New"/>
          <w:noProof w:val="0"/>
          <w:szCs w:val="16"/>
        </w:rPr>
        <w:t xml:space="preserve">      description: Indicates TSC Traffic pattern.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ins w:id="21" w:author="yan" w:date="2021-05-09T11:39:00Z"/>
          <w:rFonts w:cs="Courier New"/>
          <w:noProof w:val="0"/>
          <w:szCs w:val="16"/>
        </w:rPr>
      </w:pPr>
      <w:r>
        <w:rPr>
          <w:rFonts w:cs="Courier New"/>
          <w:noProof w:val="0"/>
          <w:szCs w:val="16"/>
        </w:rPr>
        <w:t xml:space="preserve">        periodicity:</w:t>
      </w:r>
    </w:p>
    <w:p w:rsidR="000D143D" w:rsidRDefault="000D143D" w:rsidP="005A178E">
      <w:pPr>
        <w:pStyle w:val="PL"/>
        <w:rPr>
          <w:rFonts w:cs="Courier New"/>
          <w:noProof w:val="0"/>
          <w:szCs w:val="16"/>
        </w:rPr>
      </w:pPr>
      <w:ins w:id="22" w:author="yan" w:date="2021-05-09T11:39:00Z">
        <w:r>
          <w:rPr>
            <w:rFonts w:cs="Courier New"/>
            <w:szCs w:val="16"/>
          </w:rPr>
          <w:t xml:space="preserve">          description: </w:t>
        </w:r>
        <w:r>
          <w:t>Unsigned integer identifying a period of time in units of microseconds. Identifications of</w:t>
        </w:r>
        <w:r>
          <w:rPr>
            <w:rFonts w:cs="Arial"/>
            <w:szCs w:val="18"/>
          </w:rPr>
          <w:t xml:space="preserve"> the time period between the start of two bursts in reference to the TSN GM.</w:t>
        </w:r>
      </w:ins>
    </w:p>
    <w:p w:rsidR="005A178E" w:rsidRDefault="005A178E" w:rsidP="005A178E">
      <w:pPr>
        <w:pStyle w:val="PL"/>
        <w:rPr>
          <w:rFonts w:cs="Courier New"/>
          <w:noProof w:val="0"/>
          <w:szCs w:val="16"/>
        </w:rPr>
      </w:pPr>
      <w:r>
        <w:rPr>
          <w:rFonts w:cs="Courier New"/>
          <w:noProof w:val="0"/>
          <w:szCs w:val="16"/>
        </w:rPr>
        <w:t xml:space="preserve">          </w:t>
      </w:r>
      <w:ins w:id="23" w:author="yan" w:date="2021-05-09T11:33:00Z">
        <w:r>
          <w:rPr>
            <w:rFonts w:cs="Courier New"/>
            <w:noProof w:val="0"/>
            <w:szCs w:val="16"/>
          </w:rPr>
          <w:t>type: integer</w:t>
        </w:r>
      </w:ins>
      <w:del w:id="24" w:author="yan" w:date="2021-05-09T11:33:00Z">
        <w:r w:rsidDel="005A178E">
          <w:rPr>
            <w:rFonts w:cs="Courier New"/>
            <w:noProof w:val="0"/>
            <w:szCs w:val="16"/>
          </w:rPr>
          <w:delText>$ref: 'TS29571_CommonData.yaml#/components/schemas/DurationSec'</w:delText>
        </w:r>
      </w:del>
    </w:p>
    <w:p w:rsidR="005A178E" w:rsidRDefault="005A178E" w:rsidP="005A178E">
      <w:pPr>
        <w:pStyle w:val="PL"/>
        <w:rPr>
          <w:rFonts w:cs="Courier New"/>
          <w:noProof w:val="0"/>
          <w:szCs w:val="16"/>
        </w:rPr>
      </w:pPr>
      <w:r>
        <w:rPr>
          <w:rFonts w:cs="Courier New"/>
          <w:noProof w:val="0"/>
          <w:szCs w:val="16"/>
        </w:rPr>
        <w:t xml:space="preserve">        burstArrivalTime: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EventsSubscPutData:</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$ref: '#/components/schemas/EventsSubscReqData'</w:t>
      </w:r>
    </w:p>
    <w:p w:rsidR="005A178E" w:rsidRDefault="005A178E" w:rsidP="005A178E">
      <w:pPr>
        <w:pStyle w:val="PL"/>
        <w:rPr>
          <w:rFonts w:cs="Courier New"/>
          <w:noProof w:val="0"/>
          <w:szCs w:val="16"/>
        </w:rPr>
      </w:pPr>
      <w:r>
        <w:rPr>
          <w:rFonts w:cs="Courier New"/>
          <w:noProof w:val="0"/>
          <w:szCs w:val="16"/>
        </w:rPr>
        <w:t xml:space="preserve">        - $ref: '#/components/schemas/EventsNotification'</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EXTENDED PROBLEMDETAILS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ExtendedProblemDetails:</w:t>
      </w:r>
    </w:p>
    <w:p w:rsidR="005A178E" w:rsidRDefault="005A178E" w:rsidP="005A178E">
      <w:pPr>
        <w:pStyle w:val="PL"/>
        <w:rPr>
          <w:rFonts w:cs="Courier New"/>
          <w:noProof w:val="0"/>
          <w:szCs w:val="16"/>
        </w:rPr>
      </w:pPr>
      <w:r>
        <w:rPr>
          <w:rFonts w:cs="Courier New"/>
          <w:noProof w:val="0"/>
          <w:szCs w:val="16"/>
        </w:rPr>
        <w:t xml:space="preserve">      description: Extends ProblemDetails to also include the acceptable service info.</w:t>
      </w:r>
    </w:p>
    <w:p w:rsidR="005A178E" w:rsidRDefault="005A178E" w:rsidP="005A178E">
      <w:pPr>
        <w:pStyle w:val="PL"/>
        <w:rPr>
          <w:rFonts w:cs="Courier New"/>
          <w:noProof w:val="0"/>
          <w:szCs w:val="16"/>
        </w:rPr>
      </w:pPr>
      <w:r>
        <w:rPr>
          <w:rFonts w:cs="Courier New"/>
          <w:noProof w:val="0"/>
          <w:szCs w:val="16"/>
        </w:rPr>
        <w:t xml:space="preserve">      allOf:</w:t>
      </w:r>
    </w:p>
    <w:p w:rsidR="005A178E" w:rsidRDefault="005A178E" w:rsidP="005A178E">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5A178E" w:rsidRDefault="005A178E" w:rsidP="005A178E">
      <w:pPr>
        <w:pStyle w:val="PL"/>
        <w:rPr>
          <w:rFonts w:cs="Courier New"/>
          <w:noProof w:val="0"/>
          <w:szCs w:val="16"/>
        </w:rPr>
      </w:pPr>
      <w:r>
        <w:rPr>
          <w:rFonts w:cs="Courier New"/>
          <w:noProof w:val="0"/>
          <w:szCs w:val="16"/>
        </w:rPr>
        <w:t xml:space="preserve">        -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acceptableServInfo:</w:t>
      </w:r>
    </w:p>
    <w:p w:rsidR="005A178E" w:rsidRDefault="005A178E" w:rsidP="005A178E">
      <w:pPr>
        <w:pStyle w:val="PL"/>
        <w:rPr>
          <w:rFonts w:cs="Courier New"/>
          <w:noProof w:val="0"/>
          <w:szCs w:val="16"/>
        </w:rPr>
      </w:pPr>
      <w:r>
        <w:rPr>
          <w:rFonts w:cs="Courier New"/>
          <w:noProof w:val="0"/>
          <w:szCs w:val="16"/>
        </w:rPr>
        <w:t xml:space="preserve">              $ref: '#/components/schemas/AcceptableServiceInfo'</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SIMPLE DATA TYPES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description: Contains an AF application identifier.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description: Contains an identity of an application service provider.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CodecData:</w:t>
      </w:r>
    </w:p>
    <w:p w:rsidR="005A178E" w:rsidRDefault="005A178E" w:rsidP="005A178E">
      <w:pPr>
        <w:pStyle w:val="PL"/>
        <w:rPr>
          <w:rFonts w:cs="Courier New"/>
          <w:noProof w:val="0"/>
          <w:szCs w:val="16"/>
        </w:rPr>
      </w:pPr>
      <w:r>
        <w:rPr>
          <w:rFonts w:cs="Courier New"/>
          <w:noProof w:val="0"/>
          <w:szCs w:val="16"/>
        </w:rPr>
        <w:t xml:space="preserve">      description: Contains codec related information.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ContentVersion:</w:t>
      </w:r>
    </w:p>
    <w:p w:rsidR="005A178E" w:rsidRDefault="005A178E" w:rsidP="005A178E">
      <w:pPr>
        <w:pStyle w:val="PL"/>
        <w:rPr>
          <w:rFonts w:cs="Courier New"/>
          <w:noProof w:val="0"/>
          <w:szCs w:val="16"/>
        </w:rPr>
      </w:pPr>
      <w:r>
        <w:rPr>
          <w:rFonts w:cs="Courier New"/>
          <w:noProof w:val="0"/>
          <w:szCs w:val="16"/>
        </w:rPr>
        <w:t xml:space="preserve">      description: Represents the content version of some content.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FlowDescription:</w:t>
      </w:r>
    </w:p>
    <w:p w:rsidR="005A178E" w:rsidRDefault="005A178E" w:rsidP="005A178E">
      <w:pPr>
        <w:pStyle w:val="PL"/>
        <w:rPr>
          <w:rFonts w:cs="Courier New"/>
          <w:noProof w:val="0"/>
          <w:szCs w:val="16"/>
        </w:rPr>
      </w:pPr>
      <w:r>
        <w:rPr>
          <w:rFonts w:cs="Courier New"/>
          <w:noProof w:val="0"/>
          <w:szCs w:val="16"/>
        </w:rPr>
        <w:t xml:space="preserve">      description: Defines a packet filter of an IP flow.</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description: Contains an identity of a sponsor.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ServiceUrn:</w:t>
      </w:r>
    </w:p>
    <w:p w:rsidR="005A178E" w:rsidRDefault="005A178E" w:rsidP="005A178E">
      <w:pPr>
        <w:pStyle w:val="PL"/>
      </w:pPr>
      <w:r>
        <w:t xml:space="preserve">      description: Contains values of the service URN and may include subservices.</w:t>
      </w:r>
    </w:p>
    <w:p w:rsidR="005A178E" w:rsidRDefault="005A178E" w:rsidP="005A178E">
      <w:pPr>
        <w:pStyle w:val="PL"/>
      </w:pPr>
      <w:r>
        <w:t xml:space="preserve">      type: string</w:t>
      </w:r>
    </w:p>
    <w:p w:rsidR="005A178E" w:rsidRDefault="005A178E" w:rsidP="005A178E">
      <w:pPr>
        <w:pStyle w:val="PL"/>
      </w:pPr>
      <w:r>
        <w:lastRenderedPageBreak/>
        <w:t xml:space="preserve">    TosTrafficClass:</w:t>
      </w:r>
    </w:p>
    <w:p w:rsidR="005A178E" w:rsidRDefault="005A178E" w:rsidP="005A178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rsidR="005A178E" w:rsidRDefault="005A178E" w:rsidP="005A178E">
      <w:pPr>
        <w:pStyle w:val="PL"/>
      </w:pPr>
      <w:r>
        <w:t xml:space="preserve">      type: string</w:t>
      </w:r>
    </w:p>
    <w:p w:rsidR="005A178E" w:rsidRDefault="005A178E" w:rsidP="005A178E">
      <w:pPr>
        <w:pStyle w:val="PL"/>
      </w:pPr>
      <w:r>
        <w:t xml:space="preserve">    TosTrafficClassRm:</w:t>
      </w:r>
    </w:p>
    <w:p w:rsidR="005A178E" w:rsidRDefault="005A178E" w:rsidP="005A178E">
      <w:pPr>
        <w:pStyle w:val="PL"/>
      </w:pPr>
      <w:r>
        <w:t xml:space="preserve">      description: this data type is defined in the same way as the TosTrafficClass data type, but with the OpenAPI nullable property set to true</w:t>
      </w:r>
    </w:p>
    <w:p w:rsidR="005A178E" w:rsidRDefault="005A178E" w:rsidP="005A178E">
      <w:pPr>
        <w:pStyle w:val="PL"/>
      </w:pPr>
      <w:r>
        <w:t xml:space="preserve">      type: string</w:t>
      </w:r>
    </w:p>
    <w:p w:rsidR="005A178E" w:rsidRDefault="005A178E" w:rsidP="005A178E">
      <w:pPr>
        <w:pStyle w:val="PL"/>
      </w:pPr>
      <w:r>
        <w:t xml:space="preserve">      nullable: true</w:t>
      </w:r>
    </w:p>
    <w:p w:rsidR="005A178E" w:rsidRDefault="005A178E" w:rsidP="005A178E">
      <w:pPr>
        <w:pStyle w:val="PL"/>
      </w:pPr>
      <w:r>
        <w:t xml:space="preserve">    TscPriorityLevel:</w:t>
      </w:r>
    </w:p>
    <w:p w:rsidR="005A178E" w:rsidRDefault="005A178E" w:rsidP="005A178E">
      <w:pPr>
        <w:pStyle w:val="PL"/>
        <w:rPr>
          <w:rFonts w:eastAsia="Batang"/>
        </w:rPr>
      </w:pPr>
      <w:r>
        <w:rPr>
          <w:rFonts w:eastAsia="Batang"/>
        </w:rPr>
        <w:t xml:space="preserve">      description: Represents the priority level of TSC Flows.</w:t>
      </w:r>
    </w:p>
    <w:p w:rsidR="005A178E" w:rsidRDefault="005A178E" w:rsidP="005A178E">
      <w:pPr>
        <w:pStyle w:val="PL"/>
      </w:pPr>
      <w:r>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pPr>
      <w:r>
        <w:t xml:space="preserve">    TscPriorityLevelRm:</w:t>
      </w:r>
    </w:p>
    <w:p w:rsidR="005A178E" w:rsidRDefault="005A178E" w:rsidP="005A178E">
      <w:pPr>
        <w:pStyle w:val="PL"/>
        <w:rPr>
          <w:rFonts w:eastAsia="Batang"/>
        </w:rPr>
      </w:pPr>
      <w:r>
        <w:rPr>
          <w:rFonts w:eastAsia="Batang"/>
        </w:rPr>
        <w:t xml:space="preserve">      description: This data type is defined in the same way as the TscPriorityLevel data type, but with the OpenAPI nullable property set to true.</w:t>
      </w:r>
    </w:p>
    <w:p w:rsidR="005A178E" w:rsidRDefault="005A178E" w:rsidP="005A178E">
      <w:pPr>
        <w:pStyle w:val="PL"/>
      </w:pPr>
      <w:r>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rPr>
          <w:lang w:val="en-US"/>
        </w:rPr>
      </w:pPr>
      <w:r>
        <w:rPr>
          <w:lang w:val="en-US"/>
        </w:rPr>
        <w:t xml:space="preserve">      nullable: true</w:t>
      </w:r>
    </w:p>
    <w:p w:rsidR="005A178E" w:rsidRDefault="005A178E" w:rsidP="005A178E">
      <w:pPr>
        <w:pStyle w:val="PL"/>
      </w:pPr>
      <w:r>
        <w:t>#</w:t>
      </w:r>
    </w:p>
    <w:p w:rsidR="005A178E" w:rsidRDefault="005A178E" w:rsidP="005A178E">
      <w:pPr>
        <w:pStyle w:val="PL"/>
      </w:pPr>
      <w:r>
        <w:t># ENUMERATIONS DATA TYPES</w:t>
      </w:r>
    </w:p>
    <w:p w:rsidR="005A178E" w:rsidRDefault="005A178E" w:rsidP="005A178E">
      <w:pPr>
        <w:pStyle w:val="PL"/>
      </w:pPr>
      <w:r>
        <w:t>#</w:t>
      </w:r>
    </w:p>
    <w:p w:rsidR="005A178E" w:rsidRDefault="005A178E" w:rsidP="005A178E">
      <w:pPr>
        <w:pStyle w:val="PL"/>
      </w:pPr>
      <w:r>
        <w:t xml:space="preserve">    MediaType:</w:t>
      </w:r>
    </w:p>
    <w:p w:rsidR="005A178E" w:rsidRDefault="005A178E" w:rsidP="005A178E">
      <w:pPr>
        <w:pStyle w:val="PL"/>
        <w:rPr>
          <w:rFonts w:eastAsia="Batang"/>
        </w:rPr>
      </w:pPr>
      <w:r>
        <w:rPr>
          <w:rFonts w:eastAsia="Batang"/>
        </w:rPr>
        <w:t xml:space="preserve">      description: Indicates the media type of a media 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AUDIO</w:t>
      </w:r>
    </w:p>
    <w:p w:rsidR="005A178E" w:rsidRDefault="005A178E" w:rsidP="005A178E">
      <w:pPr>
        <w:pStyle w:val="PL"/>
      </w:pPr>
      <w:r>
        <w:t xml:space="preserve">            - VIDEO</w:t>
      </w:r>
    </w:p>
    <w:p w:rsidR="005A178E" w:rsidRDefault="005A178E" w:rsidP="005A178E">
      <w:pPr>
        <w:pStyle w:val="PL"/>
      </w:pPr>
      <w:r>
        <w:t xml:space="preserve">            - DATA</w:t>
      </w:r>
    </w:p>
    <w:p w:rsidR="005A178E" w:rsidRDefault="005A178E" w:rsidP="005A178E">
      <w:pPr>
        <w:pStyle w:val="PL"/>
      </w:pPr>
      <w:r>
        <w:t xml:space="preserve">            - APPLICATION</w:t>
      </w:r>
    </w:p>
    <w:p w:rsidR="005A178E" w:rsidRDefault="005A178E" w:rsidP="005A178E">
      <w:pPr>
        <w:pStyle w:val="PL"/>
      </w:pPr>
      <w:r>
        <w:t xml:space="preserve">            - CONTROL</w:t>
      </w:r>
    </w:p>
    <w:p w:rsidR="005A178E" w:rsidRDefault="005A178E" w:rsidP="005A178E">
      <w:pPr>
        <w:pStyle w:val="PL"/>
      </w:pPr>
      <w:r>
        <w:t xml:space="preserve">            - TEXT</w:t>
      </w:r>
    </w:p>
    <w:p w:rsidR="005A178E" w:rsidRDefault="005A178E" w:rsidP="005A178E">
      <w:pPr>
        <w:pStyle w:val="PL"/>
      </w:pPr>
      <w:r>
        <w:t xml:space="preserve">            - MESSAGE</w:t>
      </w:r>
    </w:p>
    <w:p w:rsidR="005A178E" w:rsidRDefault="005A178E" w:rsidP="005A178E">
      <w:pPr>
        <w:pStyle w:val="PL"/>
      </w:pPr>
      <w:r>
        <w:t xml:space="preserve">            - OTHER</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ReservPriority:</w:t>
      </w:r>
    </w:p>
    <w:p w:rsidR="005A178E" w:rsidRDefault="005A178E" w:rsidP="005A178E">
      <w:pPr>
        <w:pStyle w:val="PL"/>
        <w:rPr>
          <w:rFonts w:eastAsia="Batang"/>
        </w:rPr>
      </w:pPr>
      <w:r>
        <w:rPr>
          <w:rFonts w:eastAsia="Batang"/>
        </w:rPr>
        <w:t xml:space="preserve">      description: Indicates the reservation priority.</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rPr>
          <w:lang w:val="es-ES"/>
        </w:rPr>
      </w:pPr>
      <w:r>
        <w:t xml:space="preserve">            </w:t>
      </w:r>
      <w:r>
        <w:rPr>
          <w:lang w:val="es-ES"/>
        </w:rPr>
        <w:t>- PRIO_1</w:t>
      </w:r>
    </w:p>
    <w:p w:rsidR="005A178E" w:rsidRDefault="005A178E" w:rsidP="005A178E">
      <w:pPr>
        <w:pStyle w:val="PL"/>
        <w:rPr>
          <w:lang w:val="es-ES"/>
        </w:rPr>
      </w:pPr>
      <w:r>
        <w:rPr>
          <w:lang w:val="es-ES"/>
        </w:rPr>
        <w:t xml:space="preserve">            - PRIO_2</w:t>
      </w:r>
    </w:p>
    <w:p w:rsidR="005A178E" w:rsidRDefault="005A178E" w:rsidP="005A178E">
      <w:pPr>
        <w:pStyle w:val="PL"/>
        <w:rPr>
          <w:lang w:val="es-ES"/>
        </w:rPr>
      </w:pPr>
      <w:r>
        <w:rPr>
          <w:lang w:val="es-ES"/>
        </w:rPr>
        <w:t xml:space="preserve">            - PRIO_3</w:t>
      </w:r>
    </w:p>
    <w:p w:rsidR="005A178E" w:rsidRDefault="005A178E" w:rsidP="005A178E">
      <w:pPr>
        <w:pStyle w:val="PL"/>
        <w:rPr>
          <w:lang w:val="es-ES"/>
        </w:rPr>
      </w:pPr>
      <w:r>
        <w:rPr>
          <w:lang w:val="es-ES"/>
        </w:rPr>
        <w:t xml:space="preserve">            - PRIO_4</w:t>
      </w:r>
    </w:p>
    <w:p w:rsidR="005A178E" w:rsidRDefault="005A178E" w:rsidP="005A178E">
      <w:pPr>
        <w:pStyle w:val="PL"/>
        <w:rPr>
          <w:lang w:val="es-ES"/>
        </w:rPr>
      </w:pPr>
      <w:r>
        <w:rPr>
          <w:lang w:val="es-ES"/>
        </w:rPr>
        <w:t xml:space="preserve">            - PRIO_5</w:t>
      </w:r>
    </w:p>
    <w:p w:rsidR="005A178E" w:rsidRDefault="005A178E" w:rsidP="005A178E">
      <w:pPr>
        <w:pStyle w:val="PL"/>
        <w:rPr>
          <w:lang w:val="es-ES"/>
        </w:rPr>
      </w:pPr>
      <w:r>
        <w:rPr>
          <w:lang w:val="es-ES"/>
        </w:rPr>
        <w:t xml:space="preserve">            - PRIO_6</w:t>
      </w:r>
    </w:p>
    <w:p w:rsidR="005A178E" w:rsidRDefault="005A178E" w:rsidP="005A178E">
      <w:pPr>
        <w:pStyle w:val="PL"/>
        <w:rPr>
          <w:lang w:val="es-ES"/>
        </w:rPr>
      </w:pPr>
      <w:r>
        <w:rPr>
          <w:lang w:val="es-ES"/>
        </w:rPr>
        <w:t xml:space="preserve">            - PRIO_7</w:t>
      </w:r>
    </w:p>
    <w:p w:rsidR="005A178E" w:rsidRDefault="005A178E" w:rsidP="005A178E">
      <w:pPr>
        <w:pStyle w:val="PL"/>
        <w:rPr>
          <w:lang w:val="es-ES"/>
        </w:rPr>
      </w:pPr>
      <w:r>
        <w:rPr>
          <w:lang w:val="es-ES"/>
        </w:rPr>
        <w:t xml:space="preserve">            - PRIO_8</w:t>
      </w:r>
    </w:p>
    <w:p w:rsidR="005A178E" w:rsidRDefault="005A178E" w:rsidP="005A178E">
      <w:pPr>
        <w:pStyle w:val="PL"/>
        <w:rPr>
          <w:lang w:val="es-ES"/>
        </w:rPr>
      </w:pPr>
      <w:r>
        <w:rPr>
          <w:lang w:val="es-ES"/>
        </w:rPr>
        <w:t xml:space="preserve">            - PRIO_9</w:t>
      </w:r>
    </w:p>
    <w:p w:rsidR="005A178E" w:rsidRDefault="005A178E" w:rsidP="005A178E">
      <w:pPr>
        <w:pStyle w:val="PL"/>
        <w:rPr>
          <w:lang w:val="es-ES"/>
        </w:rPr>
      </w:pPr>
      <w:r>
        <w:rPr>
          <w:lang w:val="es-ES"/>
        </w:rPr>
        <w:t xml:space="preserve">            - PRIO_10</w:t>
      </w:r>
    </w:p>
    <w:p w:rsidR="005A178E" w:rsidRDefault="005A178E" w:rsidP="005A178E">
      <w:pPr>
        <w:pStyle w:val="PL"/>
        <w:rPr>
          <w:lang w:val="es-ES"/>
        </w:rPr>
      </w:pPr>
      <w:r>
        <w:rPr>
          <w:lang w:val="es-ES"/>
        </w:rPr>
        <w:t xml:space="preserve">            - PRIO_11</w:t>
      </w:r>
    </w:p>
    <w:p w:rsidR="005A178E" w:rsidRDefault="005A178E" w:rsidP="005A178E">
      <w:pPr>
        <w:pStyle w:val="PL"/>
        <w:rPr>
          <w:lang w:val="es-ES"/>
        </w:rPr>
      </w:pPr>
      <w:r>
        <w:rPr>
          <w:lang w:val="es-ES"/>
        </w:rPr>
        <w:t xml:space="preserve">            - PRIO_12</w:t>
      </w:r>
    </w:p>
    <w:p w:rsidR="005A178E" w:rsidRDefault="005A178E" w:rsidP="005A178E">
      <w:pPr>
        <w:pStyle w:val="PL"/>
        <w:rPr>
          <w:lang w:val="es-ES"/>
        </w:rPr>
      </w:pPr>
      <w:r>
        <w:rPr>
          <w:lang w:val="es-ES"/>
        </w:rPr>
        <w:t xml:space="preserve">            - PRIO_13</w:t>
      </w:r>
    </w:p>
    <w:p w:rsidR="005A178E" w:rsidRDefault="005A178E" w:rsidP="005A178E">
      <w:pPr>
        <w:pStyle w:val="PL"/>
        <w:rPr>
          <w:lang w:val="es-ES"/>
        </w:rPr>
      </w:pPr>
      <w:r>
        <w:rPr>
          <w:lang w:val="es-ES"/>
        </w:rPr>
        <w:t xml:space="preserve">            - PRIO_14</w:t>
      </w:r>
    </w:p>
    <w:p w:rsidR="005A178E" w:rsidRDefault="005A178E" w:rsidP="005A178E">
      <w:pPr>
        <w:pStyle w:val="PL"/>
        <w:rPr>
          <w:lang w:val="es-ES"/>
        </w:rPr>
      </w:pPr>
      <w:r>
        <w:rPr>
          <w:lang w:val="es-ES"/>
        </w:rPr>
        <w:t xml:space="preserve">            - PRIO_15</w:t>
      </w:r>
    </w:p>
    <w:p w:rsidR="005A178E" w:rsidRDefault="005A178E" w:rsidP="005A178E">
      <w:pPr>
        <w:pStyle w:val="PL"/>
        <w:rPr>
          <w:lang w:val="en-US"/>
        </w:rPr>
      </w:pPr>
      <w:r>
        <w:rPr>
          <w:lang w:val="es-ES"/>
        </w:rPr>
        <w:t xml:space="preserve">            </w:t>
      </w:r>
      <w:r>
        <w:rPr>
          <w:lang w:val="en-US"/>
        </w:rPr>
        <w:t>- PRIO_16</w:t>
      </w:r>
    </w:p>
    <w:p w:rsidR="005A178E" w:rsidRDefault="005A178E" w:rsidP="005A178E">
      <w:pPr>
        <w:pStyle w:val="PL"/>
      </w:pPr>
      <w:r>
        <w:rPr>
          <w:lang w:val="en-US"/>
        </w:rPr>
        <w:t xml:space="preserve">        </w:t>
      </w:r>
      <w:r>
        <w:t>- type: string</w:t>
      </w:r>
    </w:p>
    <w:p w:rsidR="005A178E" w:rsidRDefault="005A178E" w:rsidP="005A178E">
      <w:pPr>
        <w:pStyle w:val="PL"/>
      </w:pPr>
      <w:r>
        <w:t xml:space="preserve">#        </w:t>
      </w:r>
    </w:p>
    <w:p w:rsidR="005A178E" w:rsidRDefault="005A178E" w:rsidP="005A178E">
      <w:pPr>
        <w:pStyle w:val="PL"/>
      </w:pPr>
      <w:r>
        <w:t xml:space="preserve">    ServAuthInfo:</w:t>
      </w:r>
    </w:p>
    <w:p w:rsidR="005A178E" w:rsidRDefault="005A178E" w:rsidP="005A178E">
      <w:pPr>
        <w:pStyle w:val="PL"/>
        <w:rPr>
          <w:rFonts w:eastAsia="Batang"/>
        </w:rPr>
      </w:pPr>
      <w:r>
        <w:rPr>
          <w:rFonts w:eastAsia="Batang"/>
        </w:rPr>
        <w:t xml:space="preserve">      description: Indicates the result of the Policy Authorization service request from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TP_NOT_KNOWN</w:t>
      </w:r>
    </w:p>
    <w:p w:rsidR="005A178E" w:rsidRDefault="005A178E" w:rsidP="005A178E">
      <w:pPr>
        <w:pStyle w:val="PL"/>
      </w:pPr>
      <w:r>
        <w:t xml:space="preserve">          - TP_EXPIRED</w:t>
      </w:r>
    </w:p>
    <w:p w:rsidR="005A178E" w:rsidRDefault="005A178E" w:rsidP="005A178E">
      <w:pPr>
        <w:pStyle w:val="PL"/>
      </w:pPr>
      <w:r>
        <w:t xml:space="preserve">          - TP_NOT_YET_OCURRED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SponsoringStatus:</w:t>
      </w:r>
    </w:p>
    <w:p w:rsidR="005A178E" w:rsidRDefault="005A178E" w:rsidP="005A178E">
      <w:pPr>
        <w:pStyle w:val="PL"/>
        <w:rPr>
          <w:rFonts w:eastAsia="Batang"/>
        </w:rPr>
      </w:pPr>
      <w:r>
        <w:rPr>
          <w:rFonts w:eastAsia="Batang"/>
        </w:rPr>
        <w:t xml:space="preserve">      description: Indicates whether sponsored data connectivity is enabled or disabled/not enabled.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lastRenderedPageBreak/>
        <w:t xml:space="preserve">          - SPONSOR_DISABLED</w:t>
      </w:r>
    </w:p>
    <w:p w:rsidR="005A178E" w:rsidRDefault="005A178E" w:rsidP="005A178E">
      <w:pPr>
        <w:pStyle w:val="PL"/>
      </w:pPr>
      <w:r>
        <w:t xml:space="preserve">          - SPONSOR_ENABLED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AfEvent:</w:t>
      </w:r>
    </w:p>
    <w:p w:rsidR="005A178E" w:rsidRDefault="005A178E" w:rsidP="005A178E">
      <w:pPr>
        <w:pStyle w:val="PL"/>
        <w:rPr>
          <w:rFonts w:eastAsia="Batang"/>
        </w:rPr>
      </w:pPr>
      <w:r>
        <w:rPr>
          <w:rFonts w:eastAsia="Batang"/>
        </w:rPr>
        <w:t xml:space="preserve">      description: Represents an event to notify to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ACCESS_TYPE_CHANGE</w:t>
      </w:r>
    </w:p>
    <w:p w:rsidR="005A178E" w:rsidRDefault="005A178E" w:rsidP="005A178E">
      <w:pPr>
        <w:pStyle w:val="PL"/>
      </w:pPr>
      <w:r>
        <w:t xml:space="preserve">          - ANI_REPORT</w:t>
      </w:r>
    </w:p>
    <w:p w:rsidR="005A178E" w:rsidRDefault="005A178E" w:rsidP="005A178E">
      <w:pPr>
        <w:pStyle w:val="PL"/>
      </w:pPr>
      <w:r>
        <w:t xml:space="preserve">          - CHARGING_CORRELATION</w:t>
      </w:r>
    </w:p>
    <w:p w:rsidR="005A178E" w:rsidRDefault="005A178E" w:rsidP="005A178E">
      <w:pPr>
        <w:pStyle w:val="PL"/>
      </w:pPr>
      <w:r>
        <w:t xml:space="preserve">          - EPS_FALLBACK</w:t>
      </w:r>
    </w:p>
    <w:p w:rsidR="005A178E" w:rsidRDefault="005A178E" w:rsidP="005A178E">
      <w:pPr>
        <w:pStyle w:val="PL"/>
      </w:pPr>
      <w:r>
        <w:t xml:space="preserve">          - FAILED_RESOURCES_ALLOCATION</w:t>
      </w:r>
    </w:p>
    <w:p w:rsidR="005A178E" w:rsidRDefault="005A178E" w:rsidP="005A178E">
      <w:pPr>
        <w:pStyle w:val="PL"/>
      </w:pPr>
      <w:r>
        <w:t xml:space="preserve">          - OUT_OF_CREDIT</w:t>
      </w:r>
    </w:p>
    <w:p w:rsidR="005A178E" w:rsidRDefault="005A178E" w:rsidP="005A178E">
      <w:pPr>
        <w:pStyle w:val="PL"/>
      </w:pPr>
      <w:r>
        <w:t xml:space="preserve">          - PLMN_CHG</w:t>
      </w:r>
    </w:p>
    <w:p w:rsidR="005A178E" w:rsidRDefault="005A178E" w:rsidP="005A178E">
      <w:pPr>
        <w:pStyle w:val="PL"/>
      </w:pPr>
      <w:r>
        <w:t xml:space="preserve">          - QOS_MONITORING</w:t>
      </w:r>
    </w:p>
    <w:p w:rsidR="005A178E" w:rsidRDefault="005A178E" w:rsidP="005A178E">
      <w:pPr>
        <w:pStyle w:val="PL"/>
      </w:pPr>
      <w:r>
        <w:t xml:space="preserve">          - QOS_NOTIF</w:t>
      </w:r>
    </w:p>
    <w:p w:rsidR="005A178E" w:rsidRDefault="005A178E" w:rsidP="005A178E">
      <w:pPr>
        <w:pStyle w:val="PL"/>
      </w:pPr>
      <w:r>
        <w:t xml:space="preserve">          - RAN_NAS_CAUSE</w:t>
      </w:r>
    </w:p>
    <w:p w:rsidR="005A178E" w:rsidRDefault="005A178E" w:rsidP="005A178E">
      <w:pPr>
        <w:pStyle w:val="PL"/>
      </w:pPr>
      <w:r>
        <w:t xml:space="preserve">          - REALLOCATION_OF_CREDIT</w:t>
      </w:r>
    </w:p>
    <w:p w:rsidR="005A178E" w:rsidRDefault="005A178E" w:rsidP="005A178E">
      <w:pPr>
        <w:pStyle w:val="PL"/>
      </w:pPr>
      <w:r>
        <w:t xml:space="preserve">          - SUCCESSFUL_RESOURCES_ALLOCATION</w:t>
      </w:r>
    </w:p>
    <w:p w:rsidR="005A178E" w:rsidRDefault="005A178E" w:rsidP="005A178E">
      <w:pPr>
        <w:pStyle w:val="PL"/>
      </w:pPr>
      <w:r>
        <w:t xml:space="preserve">          - </w:t>
      </w:r>
      <w:r>
        <w:rPr>
          <w:lang w:eastAsia="zh-CN"/>
        </w:rPr>
        <w:t>TSN_BRIDGE_INFO</w:t>
      </w:r>
    </w:p>
    <w:p w:rsidR="005A178E" w:rsidRDefault="005A178E" w:rsidP="005A178E">
      <w:pPr>
        <w:pStyle w:val="PL"/>
      </w:pPr>
      <w:r>
        <w:t xml:space="preserve">          - USAGE_REPORT</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AfNotifMethod:</w:t>
      </w:r>
    </w:p>
    <w:p w:rsidR="005A178E" w:rsidRDefault="005A178E" w:rsidP="005A178E">
      <w:pPr>
        <w:pStyle w:val="PL"/>
        <w:rPr>
          <w:rFonts w:eastAsia="Batang"/>
        </w:rPr>
      </w:pPr>
      <w:r>
        <w:rPr>
          <w:rFonts w:eastAsia="Batang"/>
        </w:rPr>
        <w:t xml:space="preserve">      description: Represents the notification methods that can be subscribed for an event.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EVENT_DETECTION</w:t>
      </w:r>
    </w:p>
    <w:p w:rsidR="005A178E" w:rsidRDefault="005A178E" w:rsidP="005A178E">
      <w:pPr>
        <w:pStyle w:val="PL"/>
      </w:pPr>
      <w:r>
        <w:t xml:space="preserve">          - ONE_TIME</w:t>
      </w:r>
    </w:p>
    <w:p w:rsidR="005A178E" w:rsidRDefault="005A178E" w:rsidP="005A178E">
      <w:pPr>
        <w:pStyle w:val="PL"/>
      </w:pPr>
      <w:r>
        <w:t xml:space="preserve">          - PERIODIC</w:t>
      </w:r>
    </w:p>
    <w:p w:rsidR="005A178E" w:rsidRDefault="005A178E" w:rsidP="005A178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QosNotifType:</w:t>
      </w:r>
    </w:p>
    <w:p w:rsidR="005A178E" w:rsidRDefault="005A178E" w:rsidP="005A178E">
      <w:pPr>
        <w:pStyle w:val="PL"/>
        <w:rPr>
          <w:rFonts w:eastAsia="Batang"/>
        </w:rPr>
      </w:pPr>
      <w:r>
        <w:rPr>
          <w:rFonts w:eastAsia="Batang"/>
        </w:rPr>
        <w:t xml:space="preserve">      description: Indicates the notification type for QoS Notification Control.</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GUARANTEED</w:t>
      </w:r>
    </w:p>
    <w:p w:rsidR="005A178E" w:rsidRDefault="005A178E" w:rsidP="005A178E">
      <w:pPr>
        <w:pStyle w:val="PL"/>
      </w:pPr>
      <w:r>
        <w:t xml:space="preserve">          - NOT_GUARANTEED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TerminationCause:</w:t>
      </w:r>
    </w:p>
    <w:p w:rsidR="005A178E" w:rsidRDefault="005A178E" w:rsidP="005A178E">
      <w:pPr>
        <w:pStyle w:val="PL"/>
        <w:rPr>
          <w:rFonts w:eastAsia="Batang"/>
        </w:rPr>
      </w:pPr>
      <w:r>
        <w:rPr>
          <w:rFonts w:eastAsia="Batang"/>
        </w:rPr>
        <w:t xml:space="preserve">      description: Indicates the cause behind requesting the deletion of the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ALL_SDF_DEACTIVATION</w:t>
      </w:r>
    </w:p>
    <w:p w:rsidR="005A178E" w:rsidRDefault="005A178E" w:rsidP="005A178E">
      <w:pPr>
        <w:pStyle w:val="PL"/>
      </w:pPr>
      <w:r>
        <w:t xml:space="preserve">          - PDU_SESSION_TERMINATION</w:t>
      </w:r>
    </w:p>
    <w:p w:rsidR="005A178E" w:rsidRDefault="005A178E" w:rsidP="005A178E">
      <w:pPr>
        <w:pStyle w:val="PL"/>
      </w:pPr>
      <w:r>
        <w:t xml:space="preserve">          - PS_TO_CS_HO</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MediaComponentResourcesStatus:</w:t>
      </w:r>
    </w:p>
    <w:p w:rsidR="005A178E" w:rsidRDefault="005A178E" w:rsidP="005A178E">
      <w:pPr>
        <w:pStyle w:val="PL"/>
        <w:rPr>
          <w:rFonts w:eastAsia="Batang"/>
        </w:rPr>
      </w:pPr>
      <w:r>
        <w:rPr>
          <w:rFonts w:eastAsia="Batang"/>
        </w:rPr>
        <w:t xml:space="preserve">      description: Indicates whether the media component is active or inactive.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ACTIVE</w:t>
      </w:r>
    </w:p>
    <w:p w:rsidR="005A178E" w:rsidRDefault="005A178E" w:rsidP="005A178E">
      <w:pPr>
        <w:pStyle w:val="PL"/>
      </w:pPr>
      <w:r>
        <w:t xml:space="preserve">          - INACTIVE</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w:t>
      </w:r>
    </w:p>
    <w:p w:rsidR="005A178E" w:rsidRDefault="005A178E" w:rsidP="005A178E">
      <w:pPr>
        <w:pStyle w:val="PL"/>
      </w:pPr>
      <w:r>
        <w:t xml:space="preserve">    FlowUsage:</w:t>
      </w:r>
    </w:p>
    <w:p w:rsidR="005A178E" w:rsidRDefault="005A178E" w:rsidP="005A178E">
      <w:pPr>
        <w:pStyle w:val="PL"/>
        <w:rPr>
          <w:rFonts w:eastAsia="Batang"/>
        </w:rPr>
      </w:pPr>
      <w:r>
        <w:rPr>
          <w:rFonts w:eastAsia="Batang"/>
        </w:rPr>
        <w:t xml:space="preserve">      description: Describes the flow usage of the flows described by a media subcomponent.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NO_INFO</w:t>
      </w:r>
    </w:p>
    <w:p w:rsidR="005A178E" w:rsidRDefault="005A178E" w:rsidP="005A178E">
      <w:pPr>
        <w:pStyle w:val="PL"/>
      </w:pPr>
      <w:r>
        <w:t xml:space="preserve">          - RTCP</w:t>
      </w:r>
    </w:p>
    <w:p w:rsidR="005A178E" w:rsidRDefault="005A178E" w:rsidP="005A178E">
      <w:pPr>
        <w:pStyle w:val="PL"/>
      </w:pPr>
      <w:r>
        <w:t xml:space="preserve">          - AF_SIGNALLING</w:t>
      </w:r>
    </w:p>
    <w:p w:rsidR="005A178E" w:rsidRDefault="005A178E" w:rsidP="005A178E">
      <w:pPr>
        <w:pStyle w:val="PL"/>
      </w:pPr>
      <w:r>
        <w:t xml:space="preserve">      - type: string</w:t>
      </w:r>
    </w:p>
    <w:p w:rsidR="005A178E" w:rsidRDefault="005A178E" w:rsidP="005A178E">
      <w:pPr>
        <w:pStyle w:val="PL"/>
      </w:pPr>
    </w:p>
    <w:p w:rsidR="005A178E" w:rsidRDefault="005A178E" w:rsidP="005A178E">
      <w:pPr>
        <w:pStyle w:val="PL"/>
      </w:pPr>
    </w:p>
    <w:p w:rsidR="005A178E" w:rsidRDefault="005A178E" w:rsidP="005A178E">
      <w:pPr>
        <w:pStyle w:val="PL"/>
      </w:pPr>
      <w:r>
        <w:t xml:space="preserve">    FlowStatus:</w:t>
      </w:r>
    </w:p>
    <w:p w:rsidR="005A178E" w:rsidRDefault="005A178E" w:rsidP="005A178E">
      <w:pPr>
        <w:pStyle w:val="PL"/>
        <w:rPr>
          <w:rFonts w:eastAsia="Batang"/>
        </w:rPr>
      </w:pPr>
      <w:r>
        <w:rPr>
          <w:rFonts w:eastAsia="Batang"/>
        </w:rPr>
        <w:lastRenderedPageBreak/>
        <w:t xml:space="preserve">      description: Describes whether the IP flow(s) are enabled or disabled.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ENABLED-UPLINK</w:t>
      </w:r>
    </w:p>
    <w:p w:rsidR="005A178E" w:rsidRDefault="005A178E" w:rsidP="005A178E">
      <w:pPr>
        <w:pStyle w:val="PL"/>
      </w:pPr>
      <w:r>
        <w:t xml:space="preserve">          - ENABLED-DOWNLINK</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REMOVED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RequiredAccessInfo:</w:t>
      </w:r>
    </w:p>
    <w:p w:rsidR="005A178E" w:rsidRDefault="005A178E" w:rsidP="005A178E">
      <w:pPr>
        <w:pStyle w:val="PL"/>
        <w:rPr>
          <w:rFonts w:eastAsia="Batang"/>
        </w:rPr>
      </w:pPr>
      <w:r>
        <w:rPr>
          <w:rFonts w:eastAsia="Batang"/>
        </w:rPr>
        <w:t xml:space="preserve">      description: Indicates the access network information required for an AF session.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USER_LOCATION</w:t>
      </w:r>
    </w:p>
    <w:p w:rsidR="005A178E" w:rsidRDefault="005A178E" w:rsidP="005A178E">
      <w:pPr>
        <w:pStyle w:val="PL"/>
      </w:pPr>
      <w:r>
        <w:t xml:space="preserve">          - UE_TIME_ZONE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SipForkingIndication:</w:t>
      </w:r>
    </w:p>
    <w:p w:rsidR="005A178E" w:rsidRDefault="005A178E" w:rsidP="005A178E">
      <w:pPr>
        <w:pStyle w:val="PL"/>
        <w:rPr>
          <w:rFonts w:eastAsia="Batang"/>
        </w:rPr>
      </w:pPr>
      <w:r>
        <w:rPr>
          <w:rFonts w:eastAsia="Batang"/>
        </w:rPr>
        <w:t xml:space="preserve">      description: Indicates whether several SIP dialogues are related to an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SINGLE_DIALOGUE</w:t>
      </w:r>
    </w:p>
    <w:p w:rsidR="005A178E" w:rsidRDefault="005A178E" w:rsidP="005A178E">
      <w:pPr>
        <w:pStyle w:val="PL"/>
      </w:pPr>
      <w:r>
        <w:t xml:space="preserve">            - SEVERAL_DIALOGUES</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AfRequestedData:</w:t>
      </w:r>
    </w:p>
    <w:p w:rsidR="005A178E" w:rsidRDefault="005A178E" w:rsidP="005A178E">
      <w:pPr>
        <w:pStyle w:val="PL"/>
        <w:rPr>
          <w:rFonts w:eastAsia="Batang"/>
        </w:rPr>
      </w:pPr>
      <w:r>
        <w:rPr>
          <w:rFonts w:eastAsia="Batang"/>
        </w:rPr>
        <w:t xml:space="preserve">      description: Represents the information that the AF requested to be exposed.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UE_IDENTITY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ServiceInfoStatus:</w:t>
      </w:r>
    </w:p>
    <w:p w:rsidR="005A178E" w:rsidRDefault="005A178E" w:rsidP="005A178E">
      <w:pPr>
        <w:pStyle w:val="PL"/>
        <w:rPr>
          <w:rFonts w:eastAsia="Batang"/>
        </w:rPr>
      </w:pPr>
      <w:r>
        <w:rPr>
          <w:rFonts w:eastAsia="Batang"/>
        </w:rPr>
        <w:t xml:space="preserve">      description: Represents the preliminary or final service information status.</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FINAL</w:t>
      </w:r>
    </w:p>
    <w:p w:rsidR="005A178E" w:rsidRDefault="005A178E" w:rsidP="005A178E">
      <w:pPr>
        <w:pStyle w:val="PL"/>
      </w:pPr>
      <w:r>
        <w:t xml:space="preserve">            - PRELIMINARY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w:t>
      </w:r>
    </w:p>
    <w:p w:rsidR="005A178E" w:rsidRDefault="005A178E" w:rsidP="005A178E">
      <w:pPr>
        <w:pStyle w:val="PL"/>
        <w:rPr>
          <w:rFonts w:eastAsia="Batang"/>
        </w:rPr>
      </w:pPr>
      <w:r>
        <w:rPr>
          <w:rFonts w:eastAsia="Batang"/>
        </w:rPr>
        <w:t xml:space="preserve">      description: Represents Pre-emption control information.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MOST_RECENT</w:t>
      </w:r>
    </w:p>
    <w:p w:rsidR="005A178E" w:rsidRDefault="005A178E" w:rsidP="005A178E">
      <w:pPr>
        <w:pStyle w:val="PL"/>
      </w:pPr>
      <w:r>
        <w:t xml:space="preserve">            - LEAST_RECENT</w:t>
      </w:r>
    </w:p>
    <w:p w:rsidR="005A178E" w:rsidRDefault="005A178E" w:rsidP="005A178E">
      <w:pPr>
        <w:pStyle w:val="PL"/>
      </w:pPr>
      <w:r>
        <w:t xml:space="preserve">            - HIGHEST_BW</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PrioritySharingIndicator:</w:t>
      </w:r>
    </w:p>
    <w:p w:rsidR="005A178E" w:rsidRDefault="005A178E" w:rsidP="005A178E">
      <w:pPr>
        <w:pStyle w:val="PL"/>
        <w:rPr>
          <w:rFonts w:eastAsia="Batang"/>
        </w:rPr>
      </w:pPr>
      <w:r>
        <w:rPr>
          <w:rFonts w:eastAsia="Batang"/>
        </w:rPr>
        <w:t xml:space="preserve">      description: Represents the Priority sharing indicator.</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PreemptionControlInformationRm:</w:t>
      </w:r>
    </w:p>
    <w:p w:rsidR="005A178E" w:rsidRDefault="005A178E" w:rsidP="005A178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rsidR="005A178E" w:rsidRDefault="005A178E" w:rsidP="005A178E">
      <w:pPr>
        <w:pStyle w:val="PL"/>
      </w:pPr>
      <w:r>
        <w:t xml:space="preserve">      anyOf:</w:t>
      </w:r>
    </w:p>
    <w:p w:rsidR="005A178E" w:rsidRDefault="005A178E" w:rsidP="005A178E">
      <w:pPr>
        <w:pStyle w:val="PL"/>
      </w:pPr>
      <w:r>
        <w:t xml:space="preserve">        - $ref: '#/components/schemas/PreemptionControlInformation'</w:t>
      </w:r>
    </w:p>
    <w:p w:rsidR="005A178E" w:rsidRDefault="005A178E" w:rsidP="005A178E">
      <w:pPr>
        <w:pStyle w:val="PL"/>
      </w:pPr>
      <w:r>
        <w:t xml:space="preserve">        - $ref: 'TS29571_CommonData.yaml#/components/schemas/NullValue'</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Pr="009D4563" w:rsidRDefault="005A178E"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7F6" w:rsidRDefault="008327F6">
      <w:r>
        <w:separator/>
      </w:r>
    </w:p>
  </w:endnote>
  <w:endnote w:type="continuationSeparator" w:id="0">
    <w:p w:rsidR="008327F6" w:rsidRDefault="0083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7F6" w:rsidRDefault="008327F6">
      <w:r>
        <w:separator/>
      </w:r>
    </w:p>
  </w:footnote>
  <w:footnote w:type="continuationSeparator" w:id="0">
    <w:p w:rsidR="008327F6" w:rsidRDefault="00832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7C87"/>
    <w:rsid w:val="00092725"/>
    <w:rsid w:val="000D143D"/>
    <w:rsid w:val="000D4772"/>
    <w:rsid w:val="000E5C10"/>
    <w:rsid w:val="000E7A73"/>
    <w:rsid w:val="00103128"/>
    <w:rsid w:val="001200A5"/>
    <w:rsid w:val="001468FE"/>
    <w:rsid w:val="00156FF7"/>
    <w:rsid w:val="00160C5F"/>
    <w:rsid w:val="00195489"/>
    <w:rsid w:val="001B43B6"/>
    <w:rsid w:val="001E259D"/>
    <w:rsid w:val="00204082"/>
    <w:rsid w:val="00217D1C"/>
    <w:rsid w:val="002264D7"/>
    <w:rsid w:val="00253ABC"/>
    <w:rsid w:val="00266E86"/>
    <w:rsid w:val="00286CB2"/>
    <w:rsid w:val="002A2C4C"/>
    <w:rsid w:val="002D4C2E"/>
    <w:rsid w:val="002F6930"/>
    <w:rsid w:val="0032756A"/>
    <w:rsid w:val="00351228"/>
    <w:rsid w:val="00363F5B"/>
    <w:rsid w:val="003962E3"/>
    <w:rsid w:val="003C091D"/>
    <w:rsid w:val="003F4F10"/>
    <w:rsid w:val="00432D8D"/>
    <w:rsid w:val="00496BFD"/>
    <w:rsid w:val="004B61CB"/>
    <w:rsid w:val="004E0BAA"/>
    <w:rsid w:val="005267A2"/>
    <w:rsid w:val="005427B7"/>
    <w:rsid w:val="0055031A"/>
    <w:rsid w:val="00562F1B"/>
    <w:rsid w:val="00565AF6"/>
    <w:rsid w:val="005A178E"/>
    <w:rsid w:val="005F2EDC"/>
    <w:rsid w:val="00615B6A"/>
    <w:rsid w:val="00631F90"/>
    <w:rsid w:val="00671D8C"/>
    <w:rsid w:val="006873FC"/>
    <w:rsid w:val="006B7B30"/>
    <w:rsid w:val="006D6A86"/>
    <w:rsid w:val="0074231F"/>
    <w:rsid w:val="00777F3B"/>
    <w:rsid w:val="007B117A"/>
    <w:rsid w:val="008034B1"/>
    <w:rsid w:val="00803FA5"/>
    <w:rsid w:val="0081294A"/>
    <w:rsid w:val="008327F6"/>
    <w:rsid w:val="008C2F38"/>
    <w:rsid w:val="008C3F56"/>
    <w:rsid w:val="008F62B5"/>
    <w:rsid w:val="00900B2A"/>
    <w:rsid w:val="0095744E"/>
    <w:rsid w:val="00971B10"/>
    <w:rsid w:val="00985FC0"/>
    <w:rsid w:val="009D3660"/>
    <w:rsid w:val="009D4563"/>
    <w:rsid w:val="00A06CB6"/>
    <w:rsid w:val="00A762C7"/>
    <w:rsid w:val="00AA2D01"/>
    <w:rsid w:val="00AB2B4C"/>
    <w:rsid w:val="00B307BA"/>
    <w:rsid w:val="00B423E4"/>
    <w:rsid w:val="00B53B44"/>
    <w:rsid w:val="00B779C6"/>
    <w:rsid w:val="00BA18BC"/>
    <w:rsid w:val="00BB4BE4"/>
    <w:rsid w:val="00BD272F"/>
    <w:rsid w:val="00BF3C5E"/>
    <w:rsid w:val="00C2633D"/>
    <w:rsid w:val="00C646D8"/>
    <w:rsid w:val="00C73D25"/>
    <w:rsid w:val="00E07F5F"/>
    <w:rsid w:val="00E968C2"/>
    <w:rsid w:val="00EA17CE"/>
    <w:rsid w:val="00EF5ADB"/>
    <w:rsid w:val="00EF5F91"/>
    <w:rsid w:val="00F345AB"/>
    <w:rsid w:val="00F35A67"/>
    <w:rsid w:val="00F709DB"/>
    <w:rsid w:val="00F958EE"/>
    <w:rsid w:val="00F978AD"/>
    <w:rsid w:val="00FB0D02"/>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80CD6-0C5F-4EDB-A2FF-C9D265E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32</Pages>
  <Words>12916</Words>
  <Characters>73624</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68</cp:revision>
  <cp:lastPrinted>1899-12-31T23:00:00Z</cp:lastPrinted>
  <dcterms:created xsi:type="dcterms:W3CDTF">2020-02-03T08:32:00Z</dcterms:created>
  <dcterms:modified xsi:type="dcterms:W3CDTF">2021-05-27T02:50:00Z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